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6D56F894"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20</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A34787">
        <w:rPr>
          <w:b/>
          <w:noProof/>
          <w:sz w:val="24"/>
        </w:rPr>
        <w:t>1</w:t>
      </w:r>
      <w:r w:rsidR="00DA4B7E">
        <w:rPr>
          <w:b/>
          <w:noProof/>
          <w:sz w:val="24"/>
        </w:rPr>
        <w:t>251</w:t>
      </w:r>
      <w:r>
        <w:rPr>
          <w:b/>
          <w:noProof/>
          <w:sz w:val="24"/>
        </w:rPr>
        <w:fldChar w:fldCharType="begin"/>
      </w:r>
      <w:r>
        <w:rPr>
          <w:b/>
          <w:noProof/>
          <w:sz w:val="24"/>
        </w:rPr>
        <w:instrText xml:space="preserve"> DOCPROPERTY  Tdoc#  \* MERGEFORMAT </w:instrText>
      </w:r>
      <w:r>
        <w:rPr>
          <w:b/>
          <w:noProof/>
          <w:sz w:val="24"/>
        </w:rPr>
        <w:fldChar w:fldCharType="end"/>
      </w:r>
    </w:p>
    <w:p w14:paraId="2CEEC297" w14:textId="0CFDFD41"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1A55F75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10A4">
        <w:rPr>
          <w:rFonts w:ascii="Arial" w:hAnsi="Arial" w:cs="Arial"/>
          <w:b/>
          <w:bCs/>
        </w:rPr>
        <w:t>Huawei,</w:t>
      </w:r>
      <w:r w:rsidR="000510A4" w:rsidRPr="00957933">
        <w:rPr>
          <w:rFonts w:ascii="Arial" w:hAnsi="Arial" w:cs="Arial"/>
          <w:b/>
          <w:bCs/>
        </w:rPr>
        <w:t xml:space="preserve"> </w:t>
      </w:r>
      <w:proofErr w:type="spellStart"/>
      <w:r w:rsidR="000510A4" w:rsidRPr="00957933">
        <w:rPr>
          <w:rFonts w:ascii="Arial" w:hAnsi="Arial" w:cs="Arial"/>
          <w:b/>
          <w:bCs/>
        </w:rPr>
        <w:t>HiSilicon</w:t>
      </w:r>
      <w:proofErr w:type="spellEnd"/>
    </w:p>
    <w:p w14:paraId="65CE4E4B" w14:textId="645A62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33E71">
        <w:rPr>
          <w:rFonts w:ascii="Arial" w:hAnsi="Arial" w:cs="Arial"/>
          <w:b/>
          <w:bCs/>
          <w:lang w:val="en-US"/>
        </w:rPr>
        <w:t>Name s</w:t>
      </w:r>
      <w:r w:rsidR="00F25C02" w:rsidRPr="00F25C02">
        <w:rPr>
          <w:rFonts w:ascii="Arial" w:hAnsi="Arial" w:cs="Arial"/>
          <w:b/>
          <w:bCs/>
          <w:lang w:val="en-US"/>
        </w:rPr>
        <w:t xml:space="preserve">horten </w:t>
      </w:r>
      <w:r w:rsidR="00633E71">
        <w:rPr>
          <w:rFonts w:ascii="Arial" w:hAnsi="Arial" w:cs="Arial"/>
          <w:b/>
          <w:bCs/>
          <w:lang w:val="en-US"/>
        </w:rPr>
        <w:t xml:space="preserve">for </w:t>
      </w:r>
      <w:r w:rsidR="00F25C02" w:rsidRPr="00F25C02">
        <w:rPr>
          <w:rFonts w:ascii="Arial" w:hAnsi="Arial" w:cs="Arial"/>
          <w:b/>
          <w:bCs/>
          <w:lang w:val="en-US"/>
        </w:rPr>
        <w:t>the attribute</w:t>
      </w:r>
      <w:r w:rsidR="00633E71">
        <w:rPr>
          <w:rFonts w:ascii="Arial" w:hAnsi="Arial" w:cs="Arial"/>
          <w:b/>
          <w:bCs/>
          <w:lang w:val="en-US"/>
        </w:rPr>
        <w:t>s in</w:t>
      </w:r>
      <w:r w:rsidR="00F25C02" w:rsidRPr="00F25C02">
        <w:rPr>
          <w:rFonts w:ascii="Arial" w:hAnsi="Arial" w:cs="Arial"/>
          <w:b/>
          <w:bCs/>
          <w:lang w:val="en-US"/>
        </w:rPr>
        <w:t xml:space="preserve"> </w:t>
      </w:r>
      <w:proofErr w:type="spellStart"/>
      <w:r w:rsidR="00F25C02" w:rsidRPr="00F25C02">
        <w:rPr>
          <w:rFonts w:ascii="Arial" w:hAnsi="Arial" w:cs="Arial"/>
          <w:b/>
          <w:bCs/>
          <w:lang w:val="en-US"/>
        </w:rPr>
        <w:t>MSGS_MSGDelivery</w:t>
      </w:r>
      <w:proofErr w:type="spellEnd"/>
      <w:r w:rsidR="00F25C02" w:rsidRPr="00F25C02">
        <w:rPr>
          <w:rFonts w:ascii="Arial" w:hAnsi="Arial" w:cs="Arial"/>
          <w:b/>
          <w:bCs/>
          <w:lang w:val="en-US"/>
        </w:rPr>
        <w:t xml:space="preserve"> API</w:t>
      </w:r>
    </w:p>
    <w:p w14:paraId="369E83CA" w14:textId="0542CAC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510A4">
        <w:rPr>
          <w:rFonts w:ascii="Arial" w:hAnsi="Arial" w:cs="Arial"/>
          <w:b/>
          <w:bCs/>
          <w:lang w:val="en-US"/>
        </w:rPr>
        <w:t>29.538.v0.3.0</w:t>
      </w:r>
    </w:p>
    <w:p w14:paraId="7A32AF7A" w14:textId="04B9EEA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510A4">
        <w:rPr>
          <w:rFonts w:ascii="Arial" w:hAnsi="Arial" w:cs="Arial"/>
          <w:b/>
          <w:bCs/>
          <w:lang w:val="en-US"/>
        </w:rPr>
        <w:t>17.34</w:t>
      </w:r>
    </w:p>
    <w:p w14:paraId="0582C606" w14:textId="193A0156"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0510A4">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A78243A" w:rsidR="00C93D83" w:rsidRDefault="00FE4AB8">
      <w:pPr>
        <w:rPr>
          <w:lang w:val="en-US"/>
        </w:rPr>
      </w:pPr>
      <w:r>
        <w:rPr>
          <w:lang w:val="en-US"/>
        </w:rPr>
        <w:t>This PCR is to propose s</w:t>
      </w:r>
      <w:r w:rsidRPr="00FE4AB8">
        <w:rPr>
          <w:lang w:val="en-US"/>
        </w:rPr>
        <w:t>horten the attribute name to the convention format</w:t>
      </w:r>
      <w:r>
        <w:rPr>
          <w:lang w:val="en-US"/>
        </w:rPr>
        <w:t>.</w:t>
      </w:r>
    </w:p>
    <w:p w14:paraId="1BEAFE32" w14:textId="77777777" w:rsidR="00C93D83" w:rsidRDefault="00B41104">
      <w:pPr>
        <w:pStyle w:val="CRCoverPage"/>
        <w:rPr>
          <w:b/>
          <w:lang w:val="en-US"/>
        </w:rPr>
      </w:pPr>
      <w:r>
        <w:rPr>
          <w:b/>
          <w:lang w:val="en-US"/>
        </w:rPr>
        <w:t>2. Reason for Change</w:t>
      </w:r>
    </w:p>
    <w:p w14:paraId="1D1C02A4" w14:textId="474D54F5" w:rsidR="000B39DE" w:rsidRDefault="000B39DE" w:rsidP="000B39DE">
      <w:pPr>
        <w:rPr>
          <w:lang w:val="en-US"/>
        </w:rPr>
      </w:pPr>
      <w:r>
        <w:rPr>
          <w:lang w:val="en-US"/>
        </w:rPr>
        <w:t xml:space="preserve">It’s proposed to shorten the attribute names for the </w:t>
      </w:r>
      <w:proofErr w:type="spellStart"/>
      <w:r w:rsidRPr="00D47F7D">
        <w:rPr>
          <w:lang w:val="en-US"/>
        </w:rPr>
        <w:t>MSGS_</w:t>
      </w:r>
      <w:r>
        <w:rPr>
          <w:lang w:val="en-US"/>
        </w:rPr>
        <w:t>MSGDelivery</w:t>
      </w:r>
      <w:proofErr w:type="spellEnd"/>
      <w:r w:rsidRPr="00D47F7D">
        <w:rPr>
          <w:lang w:val="en-US"/>
        </w:rPr>
        <w:t xml:space="preserve"> API, in addition, to </w:t>
      </w:r>
      <w:r w:rsidR="004D2D70">
        <w:rPr>
          <w:lang w:val="en-US"/>
        </w:rPr>
        <w:t>update the procedure</w:t>
      </w:r>
      <w:r w:rsidR="00E31C09">
        <w:rPr>
          <w:lang w:val="en-US"/>
        </w:rPr>
        <w:t>s</w:t>
      </w:r>
      <w:r w:rsidR="004D2D70">
        <w:rPr>
          <w:lang w:val="en-US"/>
        </w:rPr>
        <w:t xml:space="preserve"> to align with the API definition</w:t>
      </w:r>
      <w:r>
        <w:rPr>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1E419AF0" w:rsidR="00C93D83" w:rsidRDefault="00B41104">
      <w:pPr>
        <w:rPr>
          <w:lang w:val="en-US"/>
        </w:rPr>
      </w:pPr>
      <w:r>
        <w:rPr>
          <w:lang w:val="en-US"/>
        </w:rPr>
        <w:t xml:space="preserve">It is proposed to agree the following changes to 3GPP TS </w:t>
      </w:r>
      <w:r w:rsidR="00AD33A7">
        <w:rPr>
          <w:noProof/>
          <w:lang w:val="en-US"/>
        </w:rPr>
        <w:t xml:space="preserve">29.538 </w:t>
      </w:r>
      <w:r w:rsidR="00AD33A7" w:rsidRPr="002F3CB6">
        <w:rPr>
          <w:noProof/>
          <w:lang w:val="en-US"/>
        </w:rPr>
        <w:t>v0.</w:t>
      </w:r>
      <w:r w:rsidR="00AD33A7">
        <w:rPr>
          <w:noProof/>
          <w:lang w:val="en-US"/>
        </w:rPr>
        <w:t>3</w:t>
      </w:r>
      <w:r w:rsidR="00AD33A7" w:rsidRPr="002F3CB6">
        <w:rPr>
          <w:noProof/>
          <w:lang w:val="en-US"/>
        </w:rPr>
        <w:t>.0</w:t>
      </w:r>
      <w:r>
        <w:rPr>
          <w:lang w:val="en-US"/>
        </w:rPr>
        <w:t>.</w:t>
      </w:r>
    </w:p>
    <w:p w14:paraId="04AEBE0A" w14:textId="77777777" w:rsidR="00C93D83" w:rsidRDefault="00C93D83">
      <w:pPr>
        <w:pBdr>
          <w:bottom w:val="single" w:sz="12" w:space="1" w:color="auto"/>
        </w:pBdr>
        <w:rPr>
          <w:lang w:val="en-US"/>
        </w:rPr>
      </w:pPr>
    </w:p>
    <w:p w14:paraId="5BFABA6B" w14:textId="46CD24E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BADBB1" w14:textId="77777777" w:rsidR="00562C62" w:rsidRPr="00562C62" w:rsidRDefault="00562C62" w:rsidP="00562C62">
      <w:pPr>
        <w:keepNext/>
        <w:keepLines/>
        <w:spacing w:before="120"/>
        <w:ind w:left="1701" w:hanging="1701"/>
        <w:outlineLvl w:val="4"/>
        <w:rPr>
          <w:rFonts w:ascii="Arial" w:eastAsia="等线" w:hAnsi="Arial"/>
          <w:sz w:val="22"/>
        </w:rPr>
      </w:pPr>
      <w:bookmarkStart w:id="0" w:name="_Toc73437064"/>
      <w:bookmarkStart w:id="1" w:name="_Toc510696593"/>
      <w:bookmarkStart w:id="2" w:name="_Toc73433561"/>
      <w:bookmarkStart w:id="3" w:name="_Toc83768258"/>
      <w:bookmarkStart w:id="4" w:name="_Toc75351474"/>
      <w:bookmarkStart w:id="5" w:name="_Toc36037302"/>
      <w:bookmarkStart w:id="6" w:name="_Toc59015452"/>
      <w:bookmarkStart w:id="7" w:name="_Toc73435658"/>
      <w:bookmarkStart w:id="8" w:name="_Toc43199530"/>
      <w:bookmarkStart w:id="9" w:name="_Toc70426213"/>
      <w:bookmarkStart w:id="10" w:name="_Toc66282045"/>
      <w:bookmarkStart w:id="11" w:name="_Toc45132709"/>
      <w:bookmarkStart w:id="12" w:name="_Toc68165921"/>
      <w:bookmarkStart w:id="13" w:name="_Toc36037606"/>
      <w:bookmarkStart w:id="14" w:name="_Toc38877448"/>
      <w:bookmarkStart w:id="15" w:name="_Toc34035309"/>
      <w:bookmarkStart w:id="16" w:name="_Toc63171008"/>
      <w:bookmarkStart w:id="17" w:name="_Toc93878880"/>
      <w:bookmarkStart w:id="18" w:name="_Toc94230317"/>
      <w:bookmarkStart w:id="19" w:name="_Toc93878996"/>
      <w:bookmarkStart w:id="20" w:name="_Toc94230433"/>
      <w:r w:rsidRPr="00562C62">
        <w:rPr>
          <w:rFonts w:ascii="Arial" w:eastAsia="等线" w:hAnsi="Arial"/>
          <w:sz w:val="22"/>
        </w:rPr>
        <w:t>5.</w:t>
      </w:r>
      <w:r w:rsidRPr="00562C62">
        <w:rPr>
          <w:rFonts w:ascii="Arial" w:eastAsia="等线" w:hAnsi="Arial" w:hint="eastAsia"/>
          <w:sz w:val="22"/>
          <w:lang w:eastAsia="zh-CN"/>
        </w:rPr>
        <w:t>3</w:t>
      </w:r>
      <w:r w:rsidRPr="00562C62">
        <w:rPr>
          <w:rFonts w:ascii="Arial" w:eastAsia="等线" w:hAnsi="Arial"/>
          <w:sz w:val="22"/>
        </w:rPr>
        <w:t>.2.</w:t>
      </w:r>
      <w:r w:rsidRPr="00562C62">
        <w:rPr>
          <w:rFonts w:ascii="Arial" w:eastAsia="等线" w:hAnsi="Arial" w:hint="eastAsia"/>
          <w:sz w:val="22"/>
          <w:lang w:eastAsia="zh-CN"/>
        </w:rPr>
        <w:t>2</w:t>
      </w:r>
      <w:r w:rsidRPr="00562C62">
        <w:rPr>
          <w:rFonts w:ascii="Arial" w:eastAsia="等线" w:hAnsi="Arial"/>
          <w:sz w:val="22"/>
        </w:rPr>
        <w:t>.2</w:t>
      </w:r>
      <w:r w:rsidRPr="00562C62">
        <w:rPr>
          <w:rFonts w:ascii="Arial" w:eastAsia="等线" w:hAnsi="Arial"/>
          <w:sz w:val="22"/>
        </w:rPr>
        <w:tab/>
      </w:r>
      <w:r w:rsidRPr="00562C62">
        <w:rPr>
          <w:rFonts w:ascii="Arial" w:eastAsia="等线" w:hAnsi="Arial" w:hint="eastAsia"/>
          <w:sz w:val="22"/>
          <w:lang w:eastAsia="zh-CN"/>
        </w:rPr>
        <w:t>AS</w:t>
      </w:r>
      <w:r w:rsidRPr="00562C62">
        <w:rPr>
          <w:rFonts w:ascii="Arial" w:eastAsia="等线" w:hAnsi="Arial"/>
          <w:sz w:val="22"/>
        </w:rPr>
        <w:t xml:space="preserve"> Originating </w:t>
      </w:r>
      <w:r w:rsidRPr="00562C62">
        <w:rPr>
          <w:rFonts w:ascii="Arial" w:eastAsia="等线" w:hAnsi="Arial" w:hint="eastAsia"/>
          <w:sz w:val="22"/>
          <w:lang w:eastAsia="zh-CN"/>
        </w:rPr>
        <w:t xml:space="preserve">MSGin5G </w:t>
      </w:r>
      <w:r w:rsidRPr="00562C62">
        <w:rPr>
          <w:rFonts w:ascii="Arial" w:eastAsia="等线" w:hAnsi="Arial"/>
          <w:sz w:val="22"/>
        </w:rPr>
        <w:t>Message Delivery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F8ADC7B" w14:textId="2606EE76" w:rsidR="00562C62" w:rsidRPr="00562C62" w:rsidRDefault="00317A2F" w:rsidP="00562C62">
      <w:pPr>
        <w:keepNext/>
        <w:keepLines/>
        <w:spacing w:before="60"/>
        <w:jc w:val="center"/>
        <w:rPr>
          <w:rFonts w:ascii="Arial" w:eastAsia="等线" w:hAnsi="Arial"/>
          <w:b/>
          <w:lang w:eastAsia="zh-CN"/>
        </w:rPr>
      </w:pPr>
      <w:r w:rsidRPr="008D5ECC">
        <w:rPr>
          <w:rFonts w:hint="eastAsia"/>
          <w:lang w:val="fr-FR" w:eastAsia="zh-CN"/>
        </w:rPr>
        <w:object w:dxaOrig="9040" w:dyaOrig="2221" w14:anchorId="69F3E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4pt" o:ole="">
            <v:imagedata r:id="rId7" o:title=""/>
          </v:shape>
          <o:OLEObject Type="Embed" ProgID="Visio.Drawing.11" ShapeID="_x0000_i1025" DrawAspect="Content" ObjectID="_1706028527" r:id="rId8"/>
        </w:object>
      </w:r>
    </w:p>
    <w:p w14:paraId="0D3949F5" w14:textId="77777777" w:rsidR="00562C62" w:rsidRPr="00562C62" w:rsidRDefault="00562C62" w:rsidP="00562C62">
      <w:pPr>
        <w:keepLines/>
        <w:spacing w:after="240"/>
        <w:jc w:val="center"/>
        <w:rPr>
          <w:rFonts w:ascii="Arial" w:eastAsia="等线" w:hAnsi="Arial"/>
          <w:b/>
          <w:lang w:eastAsia="zh-CN"/>
        </w:rPr>
      </w:pPr>
      <w:r w:rsidRPr="00562C62">
        <w:rPr>
          <w:rFonts w:ascii="Arial" w:eastAsia="等线" w:hAnsi="Arial" w:hint="eastAsia"/>
          <w:b/>
          <w:lang w:eastAsia="zh-CN"/>
        </w:rPr>
        <w:t>Figure 5.3.2.2.2-1: AS Originating MSGin5G Message Delivery</w:t>
      </w:r>
    </w:p>
    <w:p w14:paraId="69D6E570" w14:textId="05AED97B" w:rsidR="00562C62" w:rsidRPr="00562C62" w:rsidRDefault="00562C62" w:rsidP="00562C62">
      <w:pPr>
        <w:rPr>
          <w:rFonts w:eastAsia="等线"/>
          <w:lang w:val="en-US" w:eastAsia="zh-CN"/>
        </w:rPr>
      </w:pPr>
      <w:r w:rsidRPr="00562C62">
        <w:rPr>
          <w:rFonts w:eastAsia="等线" w:hint="eastAsia"/>
          <w:lang w:val="en-US" w:eastAsia="zh-CN"/>
        </w:rPr>
        <w:t>When the AS needs to send the message to the MSGin5G Server, the AS shall send the HTTP POST method as step 1 of the figure 5.3.2.2.2-1 to request to create "AS Message Deliveries".</w:t>
      </w:r>
    </w:p>
    <w:p w14:paraId="742CE4AF" w14:textId="31196809" w:rsidR="00562C62" w:rsidRPr="00562C62" w:rsidRDefault="00562C62" w:rsidP="00562C62">
      <w:pPr>
        <w:rPr>
          <w:rFonts w:eastAsia="等线"/>
          <w:lang w:val="en-US" w:eastAsia="zh-CN"/>
        </w:rPr>
      </w:pPr>
      <w:r w:rsidRPr="00562C62">
        <w:rPr>
          <w:rFonts w:eastAsia="等线" w:hint="eastAsia"/>
          <w:lang w:val="en-US" w:eastAsia="zh-CN"/>
        </w:rPr>
        <w:t xml:space="preserve">The AS shall include </w:t>
      </w:r>
      <w:proofErr w:type="spellStart"/>
      <w:r w:rsidRPr="00562C62">
        <w:rPr>
          <w:rFonts w:eastAsia="等线" w:hint="eastAsia"/>
          <w:lang w:val="en-US" w:eastAsia="zh-CN"/>
        </w:rPr>
        <w:t>ASMessageDelivery</w:t>
      </w:r>
      <w:proofErr w:type="spellEnd"/>
      <w:r w:rsidRPr="00562C62">
        <w:rPr>
          <w:rFonts w:eastAsia="等线" w:hint="eastAsia"/>
          <w:lang w:val="en-US" w:eastAsia="zh-CN"/>
        </w:rPr>
        <w:t xml:space="preserve"> data structure in the payload body of the HTTP POST to request a creation of representation of the "AS Message Deliveries" resource. The "AS Message Deliveries" resource is created as described below.</w:t>
      </w:r>
    </w:p>
    <w:p w14:paraId="794DF619" w14:textId="0A99F477" w:rsidR="00562C62" w:rsidRPr="00562C62" w:rsidRDefault="00562C62" w:rsidP="00562C62">
      <w:pPr>
        <w:rPr>
          <w:rFonts w:eastAsia="等线"/>
          <w:lang w:val="en-US" w:eastAsia="zh-CN"/>
        </w:rPr>
      </w:pPr>
      <w:r w:rsidRPr="00562C62">
        <w:rPr>
          <w:rFonts w:eastAsia="等线" w:hint="eastAsia"/>
          <w:lang w:val="en-US" w:eastAsia="zh-CN"/>
        </w:rPr>
        <w:t xml:space="preserve">The </w:t>
      </w:r>
      <w:proofErr w:type="spellStart"/>
      <w:r w:rsidRPr="00562C62">
        <w:rPr>
          <w:rFonts w:eastAsia="等线" w:hint="eastAsia"/>
          <w:lang w:val="en-US" w:eastAsia="zh-CN"/>
        </w:rPr>
        <w:t>ASMessageDelivery</w:t>
      </w:r>
      <w:proofErr w:type="spellEnd"/>
      <w:r w:rsidRPr="00562C62">
        <w:rPr>
          <w:rFonts w:eastAsia="等线" w:hint="eastAsia"/>
          <w:lang w:val="en-US" w:eastAsia="zh-CN"/>
        </w:rPr>
        <w:t xml:space="preserve"> data structure shall include:</w:t>
      </w:r>
    </w:p>
    <w:p w14:paraId="3EE705E8" w14:textId="049109E8" w:rsidR="00562C62" w:rsidRDefault="00562C62" w:rsidP="00562C62">
      <w:pPr>
        <w:ind w:left="568" w:hanging="284"/>
        <w:rPr>
          <w:ins w:id="21" w:author="HUAWEI-202202-01" w:date="2022-02-10T11:58:00Z"/>
          <w:rFonts w:eastAsia="等线"/>
          <w:lang w:val="en-US" w:eastAsia="zh-CN"/>
        </w:rPr>
      </w:pPr>
      <w:r w:rsidRPr="00562C62">
        <w:rPr>
          <w:rFonts w:eastAsia="等线" w:hint="eastAsia"/>
          <w:lang w:val="en-US" w:eastAsia="zh-CN"/>
        </w:rPr>
        <w:t>-</w:t>
      </w:r>
      <w:r w:rsidRPr="00562C62">
        <w:rPr>
          <w:rFonts w:eastAsia="等线" w:hint="eastAsia"/>
          <w:lang w:val="en-US" w:eastAsia="zh-CN"/>
        </w:rPr>
        <w:tab/>
      </w:r>
      <w:proofErr w:type="gramStart"/>
      <w:ins w:id="22" w:author="HUAWEI-202202-01" w:date="2022-02-10T11:54:00Z">
        <w:r w:rsidR="00046921">
          <w:rPr>
            <w:rFonts w:eastAsia="等线"/>
            <w:lang w:val="en-US" w:eastAsia="zh-CN"/>
          </w:rPr>
          <w:t>t</w:t>
        </w:r>
      </w:ins>
      <w:proofErr w:type="gramEnd"/>
      <w:del w:id="23" w:author="HUAWEI-202202-01" w:date="2022-02-10T11:54:00Z">
        <w:r w:rsidRPr="00562C62" w:rsidDel="00046921">
          <w:rPr>
            <w:rFonts w:eastAsia="等线" w:hint="eastAsia"/>
            <w:lang w:val="en-US" w:eastAsia="zh-CN"/>
          </w:rPr>
          <w:delText>T</w:delText>
        </w:r>
      </w:del>
      <w:r w:rsidRPr="00562C62">
        <w:rPr>
          <w:rFonts w:eastAsia="等线" w:hint="eastAsia"/>
          <w:lang w:val="en-US" w:eastAsia="zh-CN"/>
        </w:rPr>
        <w:t xml:space="preserve">he </w:t>
      </w:r>
      <w:ins w:id="24" w:author="HUAWEI-202202-01" w:date="2022-02-10T11:58:00Z">
        <w:r w:rsidR="0010491B" w:rsidRPr="00EF386C">
          <w:t>Originating UE Service ID/</w:t>
        </w:r>
      </w:ins>
      <w:r w:rsidRPr="00562C62">
        <w:rPr>
          <w:rFonts w:eastAsia="等线" w:hint="eastAsia"/>
          <w:lang w:val="en-US" w:eastAsia="zh-CN"/>
        </w:rPr>
        <w:t>AS Service ID within the "</w:t>
      </w:r>
      <w:proofErr w:type="spellStart"/>
      <w:r w:rsidRPr="00562C62">
        <w:rPr>
          <w:rFonts w:eastAsia="等线" w:hint="eastAsia"/>
          <w:lang w:val="en-US" w:eastAsia="zh-CN"/>
        </w:rPr>
        <w:t>ori</w:t>
      </w:r>
      <w:ins w:id="25" w:author="HUAWEI-202202-01" w:date="2022-02-10T11:58:00Z">
        <w:r w:rsidR="0010491B">
          <w:rPr>
            <w:rFonts w:eastAsia="等线"/>
            <w:lang w:val="en-US" w:eastAsia="zh-CN"/>
          </w:rPr>
          <w:t>Addr</w:t>
        </w:r>
      </w:ins>
      <w:proofErr w:type="spellEnd"/>
      <w:del w:id="26" w:author="HUAWEI-202202-01" w:date="2022-02-10T11:58:00Z">
        <w:r w:rsidRPr="00562C62" w:rsidDel="0010491B">
          <w:rPr>
            <w:rFonts w:eastAsia="等线" w:hint="eastAsia"/>
            <w:lang w:val="en-US" w:eastAsia="zh-CN"/>
          </w:rPr>
          <w:delText>ginServiceId</w:delText>
        </w:r>
      </w:del>
      <w:r w:rsidRPr="00562C62">
        <w:rPr>
          <w:rFonts w:eastAsia="等线" w:hint="eastAsia"/>
          <w:lang w:val="en-US" w:eastAsia="zh-CN"/>
        </w:rPr>
        <w:t>" attribute;</w:t>
      </w:r>
    </w:p>
    <w:p w14:paraId="51922769" w14:textId="4223C858" w:rsidR="0010491B" w:rsidRPr="0010491B" w:rsidRDefault="0010491B" w:rsidP="0010491B">
      <w:pPr>
        <w:ind w:left="568" w:hanging="284"/>
        <w:rPr>
          <w:rFonts w:eastAsia="等线"/>
          <w:lang w:val="en-US" w:eastAsia="zh-CN"/>
        </w:rPr>
      </w:pPr>
      <w:ins w:id="27" w:author="HUAWEI-202202-01" w:date="2022-02-10T11:58:00Z">
        <w:r w:rsidRPr="00EF386C">
          <w:t>-</w:t>
        </w:r>
        <w:r w:rsidRPr="00EF386C">
          <w:tab/>
        </w:r>
        <w:proofErr w:type="gramStart"/>
        <w:r w:rsidRPr="00EF386C">
          <w:t>the</w:t>
        </w:r>
        <w:proofErr w:type="gramEnd"/>
        <w:r w:rsidRPr="00EF386C">
          <w:t xml:space="preserve"> Recipient UE Service ID/AS Service ID within the "</w:t>
        </w:r>
        <w:proofErr w:type="spellStart"/>
        <w:r w:rsidRPr="00EF386C">
          <w:t>destAddr</w:t>
        </w:r>
        <w:proofErr w:type="spellEnd"/>
        <w:r w:rsidRPr="00EF386C">
          <w:t>" attribute;</w:t>
        </w:r>
      </w:ins>
    </w:p>
    <w:p w14:paraId="3FDA739E" w14:textId="28C049E9" w:rsidR="00562C62" w:rsidRPr="00562C62" w:rsidRDefault="00562C62" w:rsidP="00562C62">
      <w:pPr>
        <w:ind w:left="568" w:hanging="284"/>
        <w:rPr>
          <w:rFonts w:eastAsia="等线"/>
          <w:lang w:val="en-US" w:eastAsia="zh-CN"/>
        </w:rPr>
      </w:pPr>
      <w:r w:rsidRPr="00562C62">
        <w:rPr>
          <w:rFonts w:eastAsia="等线" w:hint="eastAsia"/>
          <w:lang w:val="en-US" w:eastAsia="zh-CN"/>
        </w:rPr>
        <w:t>-</w:t>
      </w:r>
      <w:r w:rsidRPr="00562C62">
        <w:rPr>
          <w:rFonts w:eastAsia="等线" w:hint="eastAsia"/>
          <w:lang w:val="en-US" w:eastAsia="zh-CN"/>
        </w:rPr>
        <w:tab/>
      </w:r>
      <w:proofErr w:type="gramStart"/>
      <w:ins w:id="28" w:author="HUAWEI-202202-01" w:date="2022-02-10T11:54:00Z">
        <w:r w:rsidR="00046921">
          <w:rPr>
            <w:rFonts w:eastAsia="等线"/>
            <w:lang w:val="en-US" w:eastAsia="zh-CN"/>
          </w:rPr>
          <w:t>t</w:t>
        </w:r>
      </w:ins>
      <w:proofErr w:type="gramEnd"/>
      <w:del w:id="29" w:author="HUAWEI-202202-01" w:date="2022-02-10T11:54:00Z">
        <w:r w:rsidRPr="00562C62" w:rsidDel="00046921">
          <w:rPr>
            <w:rFonts w:eastAsia="等线" w:hint="eastAsia"/>
            <w:lang w:val="en-US" w:eastAsia="zh-CN"/>
          </w:rPr>
          <w:delText>T</w:delText>
        </w:r>
      </w:del>
      <w:r w:rsidRPr="00562C62">
        <w:rPr>
          <w:rFonts w:eastAsia="等线" w:hint="eastAsia"/>
          <w:lang w:val="en-US" w:eastAsia="zh-CN"/>
        </w:rPr>
        <w:t>he Message ID within the "</w:t>
      </w:r>
      <w:proofErr w:type="spellStart"/>
      <w:r w:rsidRPr="00562C62">
        <w:rPr>
          <w:rFonts w:eastAsia="等线" w:hint="eastAsia"/>
          <w:lang w:val="en-US" w:eastAsia="zh-CN"/>
        </w:rPr>
        <w:t>m</w:t>
      </w:r>
      <w:del w:id="30" w:author="HUAWEI-202202-01" w:date="2022-02-10T11:59:00Z">
        <w:r w:rsidRPr="00562C62" w:rsidDel="004A6837">
          <w:rPr>
            <w:rFonts w:eastAsia="等线" w:hint="eastAsia"/>
            <w:lang w:val="en-US" w:eastAsia="zh-CN"/>
          </w:rPr>
          <w:delText>e</w:delText>
        </w:r>
      </w:del>
      <w:r w:rsidRPr="00562C62">
        <w:rPr>
          <w:rFonts w:eastAsia="等线" w:hint="eastAsia"/>
          <w:lang w:val="en-US" w:eastAsia="zh-CN"/>
        </w:rPr>
        <w:t>s</w:t>
      </w:r>
      <w:del w:id="31" w:author="HUAWEI-202202-01" w:date="2022-02-10T11:59:00Z">
        <w:r w:rsidRPr="00562C62" w:rsidDel="004A6837">
          <w:rPr>
            <w:rFonts w:eastAsia="等线" w:hint="eastAsia"/>
            <w:lang w:val="en-US" w:eastAsia="zh-CN"/>
          </w:rPr>
          <w:delText>sa</w:delText>
        </w:r>
      </w:del>
      <w:r w:rsidRPr="00562C62">
        <w:rPr>
          <w:rFonts w:eastAsia="等线" w:hint="eastAsia"/>
          <w:lang w:val="en-US" w:eastAsia="zh-CN"/>
        </w:rPr>
        <w:t>g</w:t>
      </w:r>
      <w:del w:id="32" w:author="HUAWEI-202202-01" w:date="2022-02-10T11:59:00Z">
        <w:r w:rsidRPr="00562C62" w:rsidDel="004A6837">
          <w:rPr>
            <w:rFonts w:eastAsia="等线" w:hint="eastAsia"/>
            <w:lang w:val="en-US" w:eastAsia="zh-CN"/>
          </w:rPr>
          <w:delText>e</w:delText>
        </w:r>
      </w:del>
      <w:r w:rsidRPr="00562C62">
        <w:rPr>
          <w:rFonts w:eastAsia="等线" w:hint="eastAsia"/>
          <w:lang w:val="en-US" w:eastAsia="zh-CN"/>
        </w:rPr>
        <w:t>Id</w:t>
      </w:r>
      <w:proofErr w:type="spellEnd"/>
      <w:r w:rsidRPr="00562C62">
        <w:rPr>
          <w:rFonts w:eastAsia="等线" w:hint="eastAsia"/>
          <w:lang w:val="en-US" w:eastAsia="zh-CN"/>
        </w:rPr>
        <w:t>" attribute;</w:t>
      </w:r>
      <w:del w:id="33" w:author="HUAWEI-202202-01" w:date="2022-02-10T11:59:00Z">
        <w:r w:rsidRPr="00562C62" w:rsidDel="004A6837">
          <w:rPr>
            <w:rFonts w:eastAsia="等线" w:hint="eastAsia"/>
            <w:lang w:val="en-US" w:eastAsia="zh-CN"/>
          </w:rPr>
          <w:delText xml:space="preserve"> and</w:delText>
        </w:r>
      </w:del>
    </w:p>
    <w:p w14:paraId="3A92422D" w14:textId="3867C28F" w:rsidR="00562C62" w:rsidRPr="00562C62" w:rsidRDefault="00562C62" w:rsidP="00562C62">
      <w:pPr>
        <w:ind w:left="568" w:hanging="284"/>
        <w:rPr>
          <w:rFonts w:eastAsia="等线"/>
          <w:lang w:val="en-US" w:eastAsia="zh-CN"/>
        </w:rPr>
      </w:pPr>
      <w:r w:rsidRPr="00562C62">
        <w:rPr>
          <w:rFonts w:eastAsia="等线" w:hint="eastAsia"/>
          <w:lang w:val="en-US" w:eastAsia="zh-CN"/>
        </w:rPr>
        <w:t>-</w:t>
      </w:r>
      <w:r w:rsidRPr="00562C62">
        <w:rPr>
          <w:rFonts w:eastAsia="等线" w:hint="eastAsia"/>
          <w:lang w:val="en-US" w:eastAsia="zh-CN"/>
        </w:rPr>
        <w:tab/>
      </w:r>
      <w:proofErr w:type="gramStart"/>
      <w:ins w:id="34" w:author="HUAWEI-202202-01" w:date="2022-02-10T11:54:00Z">
        <w:r w:rsidR="00046921">
          <w:rPr>
            <w:rFonts w:eastAsia="等线"/>
            <w:lang w:val="en-US" w:eastAsia="zh-CN"/>
          </w:rPr>
          <w:t>t</w:t>
        </w:r>
      </w:ins>
      <w:proofErr w:type="gramEnd"/>
      <w:del w:id="35" w:author="HUAWEI-202202-01" w:date="2022-02-10T11:54:00Z">
        <w:r w:rsidRPr="00562C62" w:rsidDel="00046921">
          <w:rPr>
            <w:rFonts w:eastAsia="等线" w:hint="eastAsia"/>
            <w:lang w:val="en-US" w:eastAsia="zh-CN"/>
          </w:rPr>
          <w:delText>T</w:delText>
        </w:r>
      </w:del>
      <w:r w:rsidRPr="00562C62">
        <w:rPr>
          <w:rFonts w:eastAsia="等线" w:hint="eastAsia"/>
          <w:lang w:val="en-US" w:eastAsia="zh-CN"/>
        </w:rPr>
        <w:t>he store and forward flag within the "sto</w:t>
      </w:r>
      <w:del w:id="36" w:author="HUAWEI-202202-01" w:date="2022-02-10T13:53:00Z">
        <w:r w:rsidRPr="00562C62" w:rsidDel="004E0F7A">
          <w:rPr>
            <w:rFonts w:eastAsia="等线" w:hint="eastAsia"/>
            <w:lang w:val="en-US" w:eastAsia="zh-CN"/>
          </w:rPr>
          <w:delText>re</w:delText>
        </w:r>
      </w:del>
      <w:r w:rsidRPr="00562C62">
        <w:rPr>
          <w:rFonts w:eastAsia="等线" w:hint="eastAsia"/>
          <w:lang w:val="en-US" w:eastAsia="zh-CN"/>
        </w:rPr>
        <w:t>AndF</w:t>
      </w:r>
      <w:del w:id="37" w:author="HUAWEI-202202-01" w:date="2022-02-10T13:53:00Z">
        <w:r w:rsidRPr="00562C62" w:rsidDel="004E0F7A">
          <w:rPr>
            <w:rFonts w:eastAsia="等线" w:hint="eastAsia"/>
            <w:lang w:val="en-US" w:eastAsia="zh-CN"/>
          </w:rPr>
          <w:delText>or</w:delText>
        </w:r>
      </w:del>
      <w:r w:rsidRPr="00562C62">
        <w:rPr>
          <w:rFonts w:eastAsia="等线" w:hint="eastAsia"/>
          <w:lang w:val="en-US" w:eastAsia="zh-CN"/>
        </w:rPr>
        <w:t>w</w:t>
      </w:r>
      <w:del w:id="38" w:author="HUAWEI-202202-01" w:date="2022-02-10T13:53:00Z">
        <w:r w:rsidRPr="00562C62" w:rsidDel="004E0F7A">
          <w:rPr>
            <w:rFonts w:eastAsia="等线" w:hint="eastAsia"/>
            <w:lang w:val="en-US" w:eastAsia="zh-CN"/>
          </w:rPr>
          <w:delText>ard</w:delText>
        </w:r>
      </w:del>
      <w:ins w:id="39" w:author="HUAWEI-202202-01" w:date="2022-02-10T13:53:00Z">
        <w:r w:rsidR="004E0F7A">
          <w:rPr>
            <w:rFonts w:eastAsia="等线"/>
            <w:lang w:val="en-US" w:eastAsia="zh-CN"/>
          </w:rPr>
          <w:t>Ind</w:t>
        </w:r>
      </w:ins>
      <w:del w:id="40" w:author="HUAWEI-202202-01" w:date="2022-02-10T13:53:00Z">
        <w:r w:rsidRPr="00562C62" w:rsidDel="004E0F7A">
          <w:rPr>
            <w:rFonts w:eastAsia="等线" w:hint="eastAsia"/>
            <w:lang w:val="en-US" w:eastAsia="zh-CN"/>
          </w:rPr>
          <w:delText>Flag</w:delText>
        </w:r>
      </w:del>
      <w:r w:rsidRPr="00562C62">
        <w:rPr>
          <w:rFonts w:eastAsia="等线" w:hint="eastAsia"/>
          <w:lang w:val="en-US" w:eastAsia="zh-CN"/>
        </w:rPr>
        <w:t>" attribute;</w:t>
      </w:r>
      <w:ins w:id="41" w:author="HUAWEI-202202-01" w:date="2022-02-10T11:59:00Z">
        <w:r w:rsidR="004A6837">
          <w:rPr>
            <w:rFonts w:eastAsia="等线"/>
            <w:lang w:val="en-US" w:eastAsia="zh-CN"/>
          </w:rPr>
          <w:t xml:space="preserve"> and</w:t>
        </w:r>
      </w:ins>
    </w:p>
    <w:p w14:paraId="180180A8" w14:textId="77777777" w:rsidR="00562C62" w:rsidRPr="00562C62" w:rsidRDefault="00562C62" w:rsidP="00562C62">
      <w:pPr>
        <w:ind w:left="568" w:hanging="284"/>
        <w:rPr>
          <w:rFonts w:eastAsia="等线"/>
          <w:lang w:val="en-US" w:eastAsia="zh-CN"/>
        </w:rPr>
      </w:pPr>
      <w:del w:id="42" w:author="HUAWEI-202202-01" w:date="2022-02-10T11:59:00Z">
        <w:r w:rsidRPr="00562C62" w:rsidDel="004A6837">
          <w:rPr>
            <w:rFonts w:eastAsia="等线" w:hint="eastAsia"/>
            <w:lang w:val="en-US" w:eastAsia="zh-CN"/>
          </w:rPr>
          <w:lastRenderedPageBreak/>
          <w:delText xml:space="preserve">and </w:delText>
        </w:r>
      </w:del>
      <w:proofErr w:type="gramStart"/>
      <w:r w:rsidRPr="00562C62">
        <w:rPr>
          <w:rFonts w:eastAsia="等线" w:hint="eastAsia"/>
          <w:lang w:val="en-US" w:eastAsia="zh-CN"/>
        </w:rPr>
        <w:t>may</w:t>
      </w:r>
      <w:proofErr w:type="gramEnd"/>
      <w:r w:rsidRPr="00562C62">
        <w:rPr>
          <w:rFonts w:eastAsia="等线" w:hint="eastAsia"/>
          <w:lang w:val="en-US" w:eastAsia="zh-CN"/>
        </w:rPr>
        <w:t xml:space="preserve"> include:</w:t>
      </w:r>
    </w:p>
    <w:p w14:paraId="0CB16B60" w14:textId="0BD4C84F" w:rsidR="00562C62" w:rsidRPr="00562C62" w:rsidDel="009D3081" w:rsidRDefault="00562C62" w:rsidP="00562C62">
      <w:pPr>
        <w:ind w:left="568" w:hanging="284"/>
        <w:rPr>
          <w:del w:id="43" w:author="HUAWEI-202202-01" w:date="2022-02-10T11:59:00Z"/>
          <w:rFonts w:eastAsia="等线"/>
          <w:lang w:val="en-US" w:eastAsia="zh-CN"/>
        </w:rPr>
      </w:pPr>
      <w:del w:id="44" w:author="HUAWEI-202202-01" w:date="2022-02-10T11:59:00Z">
        <w:r w:rsidRPr="00562C62" w:rsidDel="009D3081">
          <w:rPr>
            <w:rFonts w:eastAsia="等线" w:hint="eastAsia"/>
            <w:lang w:val="en-US" w:eastAsia="zh-CN"/>
          </w:rPr>
          <w:delText>-</w:delText>
        </w:r>
        <w:r w:rsidRPr="00562C62" w:rsidDel="009D3081">
          <w:rPr>
            <w:rFonts w:eastAsia="等线" w:hint="eastAsia"/>
            <w:lang w:val="en-US" w:eastAsia="zh-CN"/>
          </w:rPr>
          <w:tab/>
        </w:r>
      </w:del>
      <w:del w:id="45" w:author="HUAWEI-202202-01" w:date="2022-02-10T11:54:00Z">
        <w:r w:rsidRPr="00562C62" w:rsidDel="00046921">
          <w:rPr>
            <w:rFonts w:eastAsia="等线" w:hint="eastAsia"/>
            <w:lang w:val="en-US" w:eastAsia="zh-CN"/>
          </w:rPr>
          <w:delText>T</w:delText>
        </w:r>
      </w:del>
      <w:del w:id="46" w:author="HUAWEI-202202-01" w:date="2022-02-10T11:59:00Z">
        <w:r w:rsidRPr="00562C62" w:rsidDel="009D3081">
          <w:rPr>
            <w:rFonts w:eastAsia="等线" w:hint="eastAsia"/>
            <w:lang w:val="en-US" w:eastAsia="zh-CN"/>
          </w:rPr>
          <w:delText>he Recipient UE Service ID within the "recipientServiceId" attribute;</w:delText>
        </w:r>
      </w:del>
    </w:p>
    <w:p w14:paraId="0D70FA26" w14:textId="7DF148E9" w:rsidR="00562C62" w:rsidRPr="00562C62" w:rsidDel="009D3081" w:rsidRDefault="00562C62" w:rsidP="00562C62">
      <w:pPr>
        <w:ind w:left="568" w:hanging="284"/>
        <w:rPr>
          <w:del w:id="47" w:author="HUAWEI-202202-01" w:date="2022-02-10T11:59:00Z"/>
          <w:rFonts w:eastAsia="等线"/>
          <w:lang w:val="en-US" w:eastAsia="zh-CN"/>
        </w:rPr>
      </w:pPr>
      <w:del w:id="48" w:author="HUAWEI-202202-01" w:date="2022-02-10T11:59:00Z">
        <w:r w:rsidRPr="00562C62" w:rsidDel="009D3081">
          <w:rPr>
            <w:rFonts w:eastAsia="等线" w:hint="eastAsia"/>
            <w:lang w:val="en-US" w:eastAsia="zh-CN"/>
          </w:rPr>
          <w:delText>-</w:delText>
        </w:r>
        <w:r w:rsidRPr="00562C62" w:rsidDel="009D3081">
          <w:rPr>
            <w:rFonts w:eastAsia="等线" w:hint="eastAsia"/>
            <w:lang w:val="en-US" w:eastAsia="zh-CN"/>
          </w:rPr>
          <w:tab/>
        </w:r>
      </w:del>
      <w:del w:id="49" w:author="HUAWEI-202202-01" w:date="2022-02-10T11:54:00Z">
        <w:r w:rsidRPr="00562C62" w:rsidDel="00046921">
          <w:rPr>
            <w:rFonts w:eastAsia="等线" w:hint="eastAsia"/>
            <w:lang w:val="en-US" w:eastAsia="zh-CN"/>
          </w:rPr>
          <w:delText>T</w:delText>
        </w:r>
      </w:del>
      <w:del w:id="50" w:author="HUAWEI-202202-01" w:date="2022-02-10T11:59:00Z">
        <w:r w:rsidRPr="00562C62" w:rsidDel="009D3081">
          <w:rPr>
            <w:rFonts w:eastAsia="等线" w:hint="eastAsia"/>
            <w:lang w:val="en-US" w:eastAsia="zh-CN"/>
          </w:rPr>
          <w:delText>he Group Service ID within the "groupServiceId" attribute;</w:delText>
        </w:r>
      </w:del>
    </w:p>
    <w:p w14:paraId="42394717" w14:textId="125B57D3" w:rsidR="00562C62" w:rsidRPr="00562C62" w:rsidDel="009D3081" w:rsidRDefault="00562C62" w:rsidP="00562C62">
      <w:pPr>
        <w:ind w:left="568" w:hanging="284"/>
        <w:rPr>
          <w:del w:id="51" w:author="HUAWEI-202202-01" w:date="2022-02-10T11:59:00Z"/>
          <w:rFonts w:eastAsia="等线"/>
          <w:lang w:val="en-US" w:eastAsia="zh-CN"/>
        </w:rPr>
      </w:pPr>
      <w:del w:id="52" w:author="HUAWEI-202202-01" w:date="2022-02-10T11:59:00Z">
        <w:r w:rsidRPr="00562C62" w:rsidDel="009D3081">
          <w:rPr>
            <w:rFonts w:eastAsia="等线" w:hint="eastAsia"/>
            <w:lang w:val="en-US" w:eastAsia="zh-CN"/>
          </w:rPr>
          <w:delText>-</w:delText>
        </w:r>
        <w:r w:rsidRPr="00562C62" w:rsidDel="009D3081">
          <w:rPr>
            <w:rFonts w:eastAsia="等线" w:hint="eastAsia"/>
            <w:lang w:val="en-US" w:eastAsia="zh-CN"/>
          </w:rPr>
          <w:tab/>
        </w:r>
      </w:del>
      <w:del w:id="53" w:author="HUAWEI-202202-01" w:date="2022-02-10T11:54:00Z">
        <w:r w:rsidRPr="00562C62" w:rsidDel="00046921">
          <w:rPr>
            <w:rFonts w:eastAsia="等线" w:hint="eastAsia"/>
            <w:lang w:val="en-US" w:eastAsia="zh-CN"/>
          </w:rPr>
          <w:delText>T</w:delText>
        </w:r>
      </w:del>
      <w:del w:id="54" w:author="HUAWEI-202202-01" w:date="2022-02-10T11:59:00Z">
        <w:r w:rsidRPr="00562C62" w:rsidDel="009D3081">
          <w:rPr>
            <w:rFonts w:eastAsia="等线" w:hint="eastAsia"/>
            <w:lang w:val="en-US" w:eastAsia="zh-CN"/>
          </w:rPr>
          <w:delText>he Broadcast Area ID within the "broadcastAreaId" attribute;</w:delText>
        </w:r>
      </w:del>
    </w:p>
    <w:p w14:paraId="2A691B8B" w14:textId="297F9794" w:rsidR="00562C62" w:rsidRPr="00562C62" w:rsidDel="009D3081" w:rsidRDefault="00562C62" w:rsidP="00562C62">
      <w:pPr>
        <w:ind w:left="568" w:hanging="284"/>
        <w:rPr>
          <w:del w:id="55" w:author="HUAWEI-202202-01" w:date="2022-02-10T11:59:00Z"/>
          <w:rFonts w:eastAsia="等线"/>
          <w:lang w:val="en-US" w:eastAsia="zh-CN"/>
        </w:rPr>
      </w:pPr>
      <w:del w:id="56" w:author="HUAWEI-202202-01" w:date="2022-02-10T11:59:00Z">
        <w:r w:rsidRPr="00562C62" w:rsidDel="009D3081">
          <w:rPr>
            <w:rFonts w:eastAsia="等线" w:hint="eastAsia"/>
            <w:lang w:val="en-US" w:eastAsia="zh-CN"/>
          </w:rPr>
          <w:delText>-</w:delText>
        </w:r>
        <w:r w:rsidRPr="00562C62" w:rsidDel="009D3081">
          <w:rPr>
            <w:rFonts w:eastAsia="等线" w:hint="eastAsia"/>
            <w:lang w:val="en-US" w:eastAsia="zh-CN"/>
          </w:rPr>
          <w:tab/>
        </w:r>
      </w:del>
      <w:del w:id="57" w:author="HUAWEI-202202-01" w:date="2022-02-10T11:54:00Z">
        <w:r w:rsidRPr="00562C62" w:rsidDel="00046921">
          <w:rPr>
            <w:rFonts w:eastAsia="等线" w:hint="eastAsia"/>
            <w:lang w:val="en-US" w:eastAsia="zh-CN"/>
          </w:rPr>
          <w:delText>T</w:delText>
        </w:r>
      </w:del>
      <w:del w:id="58" w:author="HUAWEI-202202-01" w:date="2022-02-10T11:59:00Z">
        <w:r w:rsidRPr="00562C62" w:rsidDel="009D3081">
          <w:rPr>
            <w:rFonts w:eastAsia="等线" w:hint="eastAsia"/>
            <w:lang w:val="en-US" w:eastAsia="zh-CN"/>
          </w:rPr>
          <w:delText>he Messaging Topic within the "messageTopic" attribute;</w:delText>
        </w:r>
      </w:del>
    </w:p>
    <w:p w14:paraId="1D526356" w14:textId="1748CBBF" w:rsidR="00562C62" w:rsidRPr="00562C62" w:rsidDel="009D3081" w:rsidRDefault="00562C62" w:rsidP="00562C62">
      <w:pPr>
        <w:keepLines/>
        <w:ind w:left="1135" w:hanging="851"/>
        <w:rPr>
          <w:del w:id="59" w:author="HUAWEI-202202-01" w:date="2022-02-10T11:59:00Z"/>
          <w:rFonts w:eastAsia="等线"/>
          <w:lang w:val="en-US" w:eastAsia="zh-CN"/>
        </w:rPr>
      </w:pPr>
      <w:del w:id="60" w:author="HUAWEI-202202-01" w:date="2022-02-10T11:59:00Z">
        <w:r w:rsidRPr="00562C62" w:rsidDel="009D3081">
          <w:rPr>
            <w:rFonts w:eastAsia="等线" w:hint="eastAsia"/>
            <w:lang w:val="en-US" w:eastAsia="zh-CN"/>
          </w:rPr>
          <w:delText>NOTE:</w:delText>
        </w:r>
        <w:r w:rsidRPr="00562C62" w:rsidDel="009D3081">
          <w:rPr>
            <w:rFonts w:eastAsia="等线" w:hint="eastAsia"/>
            <w:lang w:val="en-US" w:eastAsia="zh-CN"/>
          </w:rPr>
          <w:tab/>
          <w:delText>Only one of Recipient UE Service ID, Group Service ID, Broadcast Area ID, Messaging Topic shall be included.</w:delText>
        </w:r>
      </w:del>
    </w:p>
    <w:p w14:paraId="7CB9AAC9" w14:textId="5855D417" w:rsidR="00562C62" w:rsidRPr="00562C62" w:rsidRDefault="00562C62" w:rsidP="00562C62">
      <w:pPr>
        <w:ind w:left="568" w:hanging="284"/>
        <w:rPr>
          <w:rFonts w:eastAsia="等线"/>
          <w:lang w:val="en-US" w:eastAsia="zh-CN"/>
        </w:rPr>
      </w:pPr>
      <w:r w:rsidRPr="00562C62">
        <w:rPr>
          <w:rFonts w:eastAsia="等线"/>
          <w:lang w:val="en-US" w:eastAsia="zh-CN"/>
        </w:rPr>
        <w:t>-</w:t>
      </w:r>
      <w:r w:rsidRPr="00562C62">
        <w:rPr>
          <w:rFonts w:eastAsia="等线"/>
          <w:lang w:val="en-US" w:eastAsia="zh-CN"/>
        </w:rPr>
        <w:tab/>
      </w:r>
      <w:proofErr w:type="gramStart"/>
      <w:ins w:id="61" w:author="HUAWEI-202202-01" w:date="2022-02-10T11:54:00Z">
        <w:r w:rsidR="00046921">
          <w:rPr>
            <w:rFonts w:eastAsia="等线"/>
            <w:lang w:val="en-US" w:eastAsia="zh-CN"/>
          </w:rPr>
          <w:t>t</w:t>
        </w:r>
      </w:ins>
      <w:proofErr w:type="gramEnd"/>
      <w:del w:id="62" w:author="HUAWEI-202202-01" w:date="2022-02-10T11:54:00Z">
        <w:r w:rsidRPr="00562C62" w:rsidDel="00046921">
          <w:rPr>
            <w:rFonts w:eastAsia="等线"/>
            <w:lang w:val="en-US" w:eastAsia="zh-CN"/>
          </w:rPr>
          <w:delText>T</w:delText>
        </w:r>
      </w:del>
      <w:r w:rsidRPr="00562C62">
        <w:rPr>
          <w:rFonts w:eastAsia="等线"/>
          <w:lang w:val="en-US" w:eastAsia="zh-CN"/>
        </w:rPr>
        <w:t>he Application ID within the "</w:t>
      </w:r>
      <w:proofErr w:type="spellStart"/>
      <w:r w:rsidRPr="00562C62">
        <w:rPr>
          <w:rFonts w:eastAsia="等线"/>
          <w:lang w:val="en-US" w:eastAsia="zh-CN"/>
        </w:rPr>
        <w:t>appId</w:t>
      </w:r>
      <w:proofErr w:type="spellEnd"/>
      <w:r w:rsidRPr="00562C62">
        <w:rPr>
          <w:rFonts w:eastAsia="等线"/>
          <w:lang w:val="en-US" w:eastAsia="zh-CN"/>
        </w:rPr>
        <w:t>" attribute;</w:t>
      </w:r>
    </w:p>
    <w:p w14:paraId="79D9EB55" w14:textId="6FB65C55" w:rsidR="00562C62" w:rsidRPr="00562C62" w:rsidRDefault="00562C62" w:rsidP="00562C62">
      <w:pPr>
        <w:ind w:left="568" w:hanging="284"/>
        <w:rPr>
          <w:rFonts w:eastAsia="等线"/>
          <w:lang w:eastAsia="zh-CN"/>
        </w:rPr>
      </w:pPr>
      <w:r w:rsidRPr="00562C62">
        <w:rPr>
          <w:rFonts w:eastAsia="等线"/>
          <w:lang w:val="en-US" w:eastAsia="zh-CN"/>
        </w:rPr>
        <w:t>-</w:t>
      </w:r>
      <w:r w:rsidRPr="00562C62">
        <w:rPr>
          <w:rFonts w:eastAsia="等线"/>
          <w:lang w:val="en-US" w:eastAsia="zh-CN"/>
        </w:rPr>
        <w:tab/>
      </w:r>
      <w:proofErr w:type="gramStart"/>
      <w:ins w:id="63" w:author="HUAWEI-202202-01" w:date="2022-02-10T11:54:00Z">
        <w:r w:rsidR="00046921">
          <w:rPr>
            <w:rFonts w:eastAsia="等线"/>
            <w:lang w:val="en-US" w:eastAsia="zh-CN"/>
          </w:rPr>
          <w:t>t</w:t>
        </w:r>
      </w:ins>
      <w:proofErr w:type="gramEnd"/>
      <w:del w:id="64" w:author="HUAWEI-202202-01" w:date="2022-02-10T11:54:00Z">
        <w:r w:rsidRPr="00562C62" w:rsidDel="00046921">
          <w:rPr>
            <w:rFonts w:eastAsia="等线"/>
            <w:lang w:val="en-US" w:eastAsia="zh-CN"/>
          </w:rPr>
          <w:delText>T</w:delText>
        </w:r>
      </w:del>
      <w:r w:rsidRPr="00562C62">
        <w:rPr>
          <w:rFonts w:eastAsia="等线"/>
          <w:lang w:val="en-US" w:eastAsia="zh-CN"/>
        </w:rPr>
        <w:t>he security credentials within the "</w:t>
      </w:r>
      <w:proofErr w:type="spellStart"/>
      <w:r w:rsidRPr="00562C62">
        <w:rPr>
          <w:rFonts w:eastAsia="等线"/>
          <w:lang w:val="en-US" w:eastAsia="zh-CN"/>
        </w:rPr>
        <w:t>sec</w:t>
      </w:r>
      <w:del w:id="65" w:author="HUAWEI-202202-01" w:date="2022-02-10T12:00:00Z">
        <w:r w:rsidRPr="00562C62" w:rsidDel="009D3081">
          <w:rPr>
            <w:rFonts w:eastAsia="等线"/>
            <w:lang w:val="en-US" w:eastAsia="zh-CN"/>
          </w:rPr>
          <w:delText>urity</w:delText>
        </w:r>
      </w:del>
      <w:r w:rsidRPr="00562C62">
        <w:rPr>
          <w:rFonts w:eastAsia="等线"/>
          <w:lang w:val="en-US" w:eastAsia="zh-CN"/>
        </w:rPr>
        <w:t>Cred</w:t>
      </w:r>
      <w:proofErr w:type="spellEnd"/>
      <w:del w:id="66" w:author="HUAWEI-202202-01" w:date="2022-02-10T12:00:00Z">
        <w:r w:rsidRPr="00562C62" w:rsidDel="009D3081">
          <w:rPr>
            <w:rFonts w:eastAsia="等线"/>
            <w:lang w:val="en-US" w:eastAsia="zh-CN"/>
          </w:rPr>
          <w:delText>entials</w:delText>
        </w:r>
      </w:del>
      <w:r w:rsidRPr="00562C62">
        <w:rPr>
          <w:rFonts w:eastAsia="等线"/>
          <w:lang w:val="en-US" w:eastAsia="zh-CN"/>
        </w:rPr>
        <w:t>" attribute;</w:t>
      </w:r>
    </w:p>
    <w:p w14:paraId="38262812" w14:textId="77777777" w:rsidR="00562C62" w:rsidRPr="00562C62" w:rsidRDefault="00562C62" w:rsidP="00562C62">
      <w:pPr>
        <w:pStyle w:val="EditorsNote"/>
        <w:rPr>
          <w:rFonts w:eastAsiaTheme="minorEastAsia"/>
          <w:lang w:val="en-US" w:eastAsia="zh-CN"/>
        </w:rPr>
      </w:pPr>
      <w:r w:rsidRPr="00562C62">
        <w:rPr>
          <w:rFonts w:eastAsiaTheme="minorEastAsia"/>
          <w:lang w:val="en-US" w:eastAsia="zh-CN"/>
        </w:rPr>
        <w:t>Editor's Note:</w:t>
      </w:r>
      <w:r w:rsidRPr="00562C62">
        <w:rPr>
          <w:rFonts w:eastAsiaTheme="minorEastAsia"/>
          <w:lang w:val="en-US" w:eastAsia="zh-CN"/>
        </w:rPr>
        <w:tab/>
        <w:t>The security credentials is to be updated based on SA3 conclusion.</w:t>
      </w:r>
    </w:p>
    <w:p w14:paraId="2ADC0EAF" w14:textId="63C2C815" w:rsidR="00562C62" w:rsidRPr="00562C62" w:rsidRDefault="00562C62" w:rsidP="00562C62">
      <w:pPr>
        <w:ind w:left="568" w:hanging="284"/>
        <w:rPr>
          <w:rFonts w:eastAsia="等线"/>
          <w:lang w:val="en-US" w:eastAsia="zh-CN"/>
        </w:rPr>
      </w:pPr>
      <w:r w:rsidRPr="00562C62">
        <w:rPr>
          <w:rFonts w:eastAsia="等线"/>
          <w:lang w:val="en-US" w:eastAsia="zh-CN"/>
        </w:rPr>
        <w:t>-</w:t>
      </w:r>
      <w:r w:rsidRPr="00562C62">
        <w:rPr>
          <w:rFonts w:eastAsia="等线"/>
          <w:lang w:val="en-US" w:eastAsia="zh-CN"/>
        </w:rPr>
        <w:tab/>
      </w:r>
      <w:proofErr w:type="gramStart"/>
      <w:ins w:id="67" w:author="HUAWEI-202202-01" w:date="2022-02-10T11:54:00Z">
        <w:r w:rsidR="00046921">
          <w:rPr>
            <w:rFonts w:eastAsia="等线"/>
            <w:lang w:val="en-US" w:eastAsia="zh-CN"/>
          </w:rPr>
          <w:t>t</w:t>
        </w:r>
      </w:ins>
      <w:proofErr w:type="gramEnd"/>
      <w:del w:id="68" w:author="HUAWEI-202202-01" w:date="2022-02-10T11:54:00Z">
        <w:r w:rsidRPr="00562C62" w:rsidDel="00046921">
          <w:rPr>
            <w:rFonts w:eastAsia="等线"/>
            <w:lang w:val="en-US" w:eastAsia="zh-CN"/>
          </w:rPr>
          <w:delText>T</w:delText>
        </w:r>
      </w:del>
      <w:r w:rsidRPr="00562C62">
        <w:rPr>
          <w:rFonts w:eastAsia="等线"/>
          <w:lang w:val="en-US" w:eastAsia="zh-CN"/>
        </w:rPr>
        <w:t>he indication whether the message delivery status report is required within the "</w:t>
      </w:r>
      <w:proofErr w:type="spellStart"/>
      <w:r w:rsidRPr="00562C62">
        <w:rPr>
          <w:rFonts w:eastAsia="等线"/>
          <w:lang w:val="en-US" w:eastAsia="zh-CN"/>
        </w:rPr>
        <w:t>del</w:t>
      </w:r>
      <w:del w:id="69" w:author="HUAWEI-202202-01" w:date="2022-02-10T13:54:00Z">
        <w:r w:rsidRPr="00562C62" w:rsidDel="002A711B">
          <w:rPr>
            <w:rFonts w:eastAsia="等线"/>
            <w:lang w:val="en-US" w:eastAsia="zh-CN"/>
          </w:rPr>
          <w:delText>iver</w:delText>
        </w:r>
      </w:del>
      <w:r w:rsidRPr="00562C62">
        <w:rPr>
          <w:rFonts w:eastAsia="等线"/>
          <w:lang w:val="en-US" w:eastAsia="zh-CN"/>
        </w:rPr>
        <w:t>ySt</w:t>
      </w:r>
      <w:del w:id="70" w:author="HUAWEI-202202-01" w:date="2022-02-10T13:54:00Z">
        <w:r w:rsidRPr="00562C62" w:rsidDel="002A711B">
          <w:rPr>
            <w:rFonts w:eastAsia="等线"/>
            <w:lang w:val="en-US" w:eastAsia="zh-CN"/>
          </w:rPr>
          <w:delText>atu</w:delText>
        </w:r>
      </w:del>
      <w:r w:rsidRPr="00562C62">
        <w:rPr>
          <w:rFonts w:eastAsia="等线"/>
          <w:lang w:val="en-US" w:eastAsia="zh-CN"/>
        </w:rPr>
        <w:t>sReq</w:t>
      </w:r>
      <w:ins w:id="71" w:author="HUAWEI-202202-01" w:date="2022-02-10T13:54:00Z">
        <w:r w:rsidR="002A711B">
          <w:rPr>
            <w:rFonts w:eastAsia="等线"/>
            <w:lang w:val="en-US" w:eastAsia="zh-CN"/>
          </w:rPr>
          <w:t>Ind</w:t>
        </w:r>
      </w:ins>
      <w:proofErr w:type="spellEnd"/>
      <w:del w:id="72" w:author="HUAWEI-202202-01" w:date="2022-02-10T13:54:00Z">
        <w:r w:rsidRPr="00562C62" w:rsidDel="002A711B">
          <w:rPr>
            <w:rFonts w:eastAsia="等线"/>
            <w:lang w:val="en-US" w:eastAsia="zh-CN"/>
          </w:rPr>
          <w:delText>uired</w:delText>
        </w:r>
      </w:del>
      <w:r w:rsidRPr="00562C62">
        <w:rPr>
          <w:rFonts w:eastAsia="等线"/>
          <w:lang w:val="en-US" w:eastAsia="zh-CN"/>
        </w:rPr>
        <w:t>" attribute;</w:t>
      </w:r>
    </w:p>
    <w:p w14:paraId="572C28BD" w14:textId="3D0B706B" w:rsidR="00562C62" w:rsidRPr="00562C62" w:rsidRDefault="00562C62" w:rsidP="00562C62">
      <w:pPr>
        <w:ind w:left="568" w:hanging="284"/>
        <w:rPr>
          <w:rFonts w:eastAsia="等线"/>
          <w:lang w:val="en-US" w:eastAsia="zh-CN"/>
        </w:rPr>
      </w:pPr>
      <w:r w:rsidRPr="00562C62">
        <w:rPr>
          <w:rFonts w:eastAsia="等线"/>
          <w:lang w:val="en-US" w:eastAsia="zh-CN"/>
        </w:rPr>
        <w:t>-</w:t>
      </w:r>
      <w:r w:rsidRPr="00562C62">
        <w:rPr>
          <w:rFonts w:eastAsia="等线"/>
          <w:lang w:val="en-US" w:eastAsia="zh-CN"/>
        </w:rPr>
        <w:tab/>
      </w:r>
      <w:proofErr w:type="gramStart"/>
      <w:ins w:id="73" w:author="HUAWEI-202202-01" w:date="2022-02-10T11:54:00Z">
        <w:r w:rsidR="00046921">
          <w:rPr>
            <w:rFonts w:eastAsia="等线"/>
            <w:lang w:val="en-US" w:eastAsia="zh-CN"/>
          </w:rPr>
          <w:t>t</w:t>
        </w:r>
      </w:ins>
      <w:proofErr w:type="gramEnd"/>
      <w:del w:id="74" w:author="HUAWEI-202202-01" w:date="2022-02-10T11:54:00Z">
        <w:r w:rsidRPr="00562C62" w:rsidDel="00046921">
          <w:rPr>
            <w:rFonts w:eastAsia="等线"/>
            <w:lang w:val="en-US" w:eastAsia="zh-CN"/>
          </w:rPr>
          <w:delText>T</w:delText>
        </w:r>
      </w:del>
      <w:r w:rsidRPr="00562C62">
        <w:rPr>
          <w:rFonts w:eastAsia="等线"/>
          <w:lang w:val="en-US" w:eastAsia="zh-CN"/>
        </w:rPr>
        <w:t>he Payload within the "payload" attribute;</w:t>
      </w:r>
    </w:p>
    <w:p w14:paraId="5423BA58" w14:textId="7AE49D6C" w:rsidR="00562C62" w:rsidRPr="00562C62" w:rsidRDefault="00562C62" w:rsidP="00562C62">
      <w:pPr>
        <w:ind w:left="568" w:hanging="284"/>
        <w:rPr>
          <w:rFonts w:eastAsia="等线"/>
          <w:lang w:val="en-US" w:eastAsia="zh-CN"/>
        </w:rPr>
      </w:pPr>
      <w:r w:rsidRPr="00562C62">
        <w:rPr>
          <w:rFonts w:eastAsia="等线"/>
          <w:lang w:val="en-US" w:eastAsia="zh-CN"/>
        </w:rPr>
        <w:t>-</w:t>
      </w:r>
      <w:r w:rsidRPr="00562C62">
        <w:rPr>
          <w:rFonts w:eastAsia="等线"/>
          <w:lang w:val="en-US" w:eastAsia="zh-CN"/>
        </w:rPr>
        <w:tab/>
      </w:r>
      <w:proofErr w:type="gramStart"/>
      <w:ins w:id="75" w:author="HUAWEI-202202-01" w:date="2022-02-10T11:54:00Z">
        <w:r w:rsidR="00046921">
          <w:rPr>
            <w:rFonts w:eastAsia="等线"/>
            <w:lang w:val="en-US" w:eastAsia="zh-CN"/>
          </w:rPr>
          <w:t>t</w:t>
        </w:r>
      </w:ins>
      <w:proofErr w:type="gramEnd"/>
      <w:del w:id="76" w:author="HUAWEI-202202-01" w:date="2022-02-10T11:54:00Z">
        <w:r w:rsidRPr="00562C62" w:rsidDel="00046921">
          <w:rPr>
            <w:rFonts w:eastAsia="等线"/>
            <w:lang w:val="en-US" w:eastAsia="zh-CN"/>
          </w:rPr>
          <w:delText>T</w:delText>
        </w:r>
      </w:del>
      <w:r w:rsidRPr="00562C62">
        <w:rPr>
          <w:rFonts w:eastAsia="等线"/>
          <w:lang w:val="en-US" w:eastAsia="zh-CN"/>
        </w:rPr>
        <w:t>he priority type within the "priority" attribute;</w:t>
      </w:r>
    </w:p>
    <w:p w14:paraId="79B09A15" w14:textId="5E3CA73D" w:rsidR="00562C62" w:rsidRPr="00562C62" w:rsidRDefault="00562C62" w:rsidP="00562C62">
      <w:pPr>
        <w:ind w:left="568" w:hanging="284"/>
        <w:rPr>
          <w:rFonts w:eastAsia="等线"/>
          <w:lang w:val="en-US" w:eastAsia="zh-CN"/>
        </w:rPr>
      </w:pPr>
      <w:r w:rsidRPr="00562C62">
        <w:rPr>
          <w:rFonts w:eastAsia="等线"/>
          <w:lang w:val="en-US" w:eastAsia="zh-CN"/>
        </w:rPr>
        <w:t>-</w:t>
      </w:r>
      <w:r w:rsidRPr="00562C62">
        <w:rPr>
          <w:rFonts w:eastAsia="等线"/>
          <w:lang w:val="en-US" w:eastAsia="zh-CN"/>
        </w:rPr>
        <w:tab/>
      </w:r>
      <w:proofErr w:type="gramStart"/>
      <w:ins w:id="77" w:author="HUAWEI-202202-01" w:date="2022-02-10T11:54:00Z">
        <w:r w:rsidR="00046921">
          <w:rPr>
            <w:rFonts w:eastAsia="等线"/>
            <w:lang w:val="en-US" w:eastAsia="zh-CN"/>
          </w:rPr>
          <w:t>t</w:t>
        </w:r>
      </w:ins>
      <w:proofErr w:type="gramEnd"/>
      <w:del w:id="78" w:author="HUAWEI-202202-01" w:date="2022-02-10T11:54:00Z">
        <w:r w:rsidRPr="00562C62" w:rsidDel="00046921">
          <w:rPr>
            <w:rFonts w:eastAsia="等线"/>
            <w:lang w:val="en-US" w:eastAsia="zh-CN"/>
          </w:rPr>
          <w:delText>T</w:delText>
        </w:r>
      </w:del>
      <w:r w:rsidRPr="00562C62">
        <w:rPr>
          <w:rFonts w:eastAsia="等线"/>
          <w:lang w:val="en-US" w:eastAsia="zh-CN"/>
        </w:rPr>
        <w:t>he message segment flag within the "</w:t>
      </w:r>
      <w:proofErr w:type="spellStart"/>
      <w:del w:id="79" w:author="HUAWEI-202202-01" w:date="2022-02-10T13:56:00Z">
        <w:r w:rsidRPr="00562C62" w:rsidDel="001A15CD">
          <w:rPr>
            <w:rFonts w:eastAsia="等线"/>
            <w:lang w:val="en-US" w:eastAsia="zh-CN"/>
          </w:rPr>
          <w:delText>messageS</w:delText>
        </w:r>
      </w:del>
      <w:ins w:id="80" w:author="HUAWEI-202202-01" w:date="2022-02-10T13:56:00Z">
        <w:r w:rsidR="001A15CD">
          <w:rPr>
            <w:rFonts w:eastAsia="等线"/>
            <w:lang w:val="en-US" w:eastAsia="zh-CN"/>
          </w:rPr>
          <w:t>s</w:t>
        </w:r>
      </w:ins>
      <w:r w:rsidRPr="00562C62">
        <w:rPr>
          <w:rFonts w:eastAsia="等线"/>
          <w:lang w:val="en-US" w:eastAsia="zh-CN"/>
        </w:rPr>
        <w:t>eg</w:t>
      </w:r>
      <w:ins w:id="81" w:author="HUAWEI-202202-01" w:date="2022-02-10T13:56:00Z">
        <w:r w:rsidR="001A15CD">
          <w:rPr>
            <w:rFonts w:eastAsia="等线"/>
            <w:lang w:val="en-US" w:eastAsia="zh-CN"/>
          </w:rPr>
          <w:t>Ind</w:t>
        </w:r>
      </w:ins>
      <w:proofErr w:type="spellEnd"/>
      <w:del w:id="82" w:author="HUAWEI-202202-01" w:date="2022-02-10T13:56:00Z">
        <w:r w:rsidRPr="00562C62" w:rsidDel="001A15CD">
          <w:rPr>
            <w:rFonts w:eastAsia="等线"/>
            <w:lang w:val="en-US" w:eastAsia="zh-CN"/>
          </w:rPr>
          <w:delText>mentFlag</w:delText>
        </w:r>
      </w:del>
      <w:r w:rsidRPr="00562C62">
        <w:rPr>
          <w:rFonts w:eastAsia="等线"/>
          <w:lang w:val="en-US" w:eastAsia="zh-CN"/>
        </w:rPr>
        <w:t>" attribute;</w:t>
      </w:r>
    </w:p>
    <w:p w14:paraId="071408D9" w14:textId="30BB4237" w:rsidR="00562C62" w:rsidRPr="00562C62" w:rsidRDefault="00562C62" w:rsidP="00562C62">
      <w:pPr>
        <w:ind w:left="568" w:hanging="284"/>
        <w:rPr>
          <w:rFonts w:eastAsia="等线"/>
          <w:lang w:eastAsia="zh-CN"/>
        </w:rPr>
      </w:pPr>
      <w:r w:rsidRPr="00562C62">
        <w:rPr>
          <w:rFonts w:eastAsia="等线"/>
          <w:lang w:val="en-US" w:eastAsia="zh-CN"/>
        </w:rPr>
        <w:t>-</w:t>
      </w:r>
      <w:r w:rsidRPr="00562C62">
        <w:rPr>
          <w:rFonts w:eastAsia="等线"/>
          <w:lang w:val="en-US" w:eastAsia="zh-CN"/>
        </w:rPr>
        <w:tab/>
      </w:r>
      <w:proofErr w:type="gramStart"/>
      <w:ins w:id="83" w:author="HUAWEI-202202-01" w:date="2022-02-10T11:54:00Z">
        <w:r w:rsidR="00046921">
          <w:rPr>
            <w:rFonts w:eastAsia="等线"/>
            <w:lang w:val="en-US" w:eastAsia="zh-CN"/>
          </w:rPr>
          <w:t>t</w:t>
        </w:r>
      </w:ins>
      <w:proofErr w:type="gramEnd"/>
      <w:del w:id="84" w:author="HUAWEI-202202-01" w:date="2022-02-10T11:54:00Z">
        <w:r w:rsidRPr="00562C62" w:rsidDel="00046921">
          <w:rPr>
            <w:rFonts w:eastAsia="等线"/>
            <w:lang w:val="en-US" w:eastAsia="zh-CN"/>
          </w:rPr>
          <w:delText>T</w:delText>
        </w:r>
      </w:del>
      <w:r w:rsidRPr="00562C62">
        <w:rPr>
          <w:rFonts w:eastAsia="等线"/>
          <w:lang w:val="en-US" w:eastAsia="zh-CN"/>
        </w:rPr>
        <w:t>he message segment parameters within the "</w:t>
      </w:r>
      <w:proofErr w:type="spellStart"/>
      <w:del w:id="85" w:author="HUAWEI-202202-01" w:date="2022-02-10T12:01:00Z">
        <w:r w:rsidRPr="00562C62" w:rsidDel="009D3081">
          <w:rPr>
            <w:rFonts w:eastAsia="等线"/>
            <w:lang w:val="en-US" w:eastAsia="zh-CN"/>
          </w:rPr>
          <w:delText>me</w:delText>
        </w:r>
      </w:del>
      <w:r w:rsidRPr="00562C62">
        <w:rPr>
          <w:rFonts w:eastAsia="等线"/>
          <w:lang w:val="en-US" w:eastAsia="zh-CN"/>
        </w:rPr>
        <w:t>s</w:t>
      </w:r>
      <w:del w:id="86" w:author="HUAWEI-202202-01" w:date="2022-02-10T12:01:00Z">
        <w:r w:rsidRPr="00562C62" w:rsidDel="009D3081">
          <w:rPr>
            <w:rFonts w:eastAsia="等线"/>
            <w:lang w:val="en-US" w:eastAsia="zh-CN"/>
          </w:rPr>
          <w:delText>sageS</w:delText>
        </w:r>
      </w:del>
      <w:r w:rsidRPr="00562C62">
        <w:rPr>
          <w:rFonts w:eastAsia="等线"/>
          <w:lang w:val="en-US" w:eastAsia="zh-CN"/>
        </w:rPr>
        <w:t>eg</w:t>
      </w:r>
      <w:del w:id="87" w:author="HUAWEI-202202-01" w:date="2022-02-10T12:01:00Z">
        <w:r w:rsidRPr="00562C62" w:rsidDel="009D3081">
          <w:rPr>
            <w:rFonts w:eastAsia="等线"/>
            <w:lang w:val="en-US" w:eastAsia="zh-CN"/>
          </w:rPr>
          <w:delText>ment</w:delText>
        </w:r>
      </w:del>
      <w:r w:rsidRPr="00562C62">
        <w:rPr>
          <w:rFonts w:eastAsia="等线"/>
          <w:lang w:val="en-US" w:eastAsia="zh-CN"/>
        </w:rPr>
        <w:t>Param</w:t>
      </w:r>
      <w:del w:id="88" w:author="HUAWEI-202202-01" w:date="2022-02-10T12:00:00Z">
        <w:r w:rsidRPr="00562C62" w:rsidDel="009D3081">
          <w:rPr>
            <w:rFonts w:eastAsia="等线"/>
            <w:lang w:val="en-US" w:eastAsia="zh-CN"/>
          </w:rPr>
          <w:delText>eter</w:delText>
        </w:r>
      </w:del>
      <w:r w:rsidRPr="00562C62">
        <w:rPr>
          <w:rFonts w:eastAsia="等线"/>
          <w:lang w:val="en-US" w:eastAsia="zh-CN"/>
        </w:rPr>
        <w:t>s</w:t>
      </w:r>
      <w:proofErr w:type="spellEnd"/>
      <w:r w:rsidRPr="00562C62">
        <w:rPr>
          <w:rFonts w:eastAsia="等线"/>
          <w:lang w:val="en-US" w:eastAsia="zh-CN"/>
        </w:rPr>
        <w:t>" attribute, this attribute may include:</w:t>
      </w:r>
    </w:p>
    <w:p w14:paraId="26A431FE" w14:textId="599F5EE8" w:rsidR="00562C62" w:rsidRPr="00562C62" w:rsidRDefault="00562C62" w:rsidP="00562C62">
      <w:pPr>
        <w:ind w:left="851" w:hanging="284"/>
        <w:rPr>
          <w:rFonts w:eastAsia="等线"/>
          <w:lang w:val="en-US" w:eastAsia="zh-CN"/>
        </w:rPr>
      </w:pPr>
      <w:r w:rsidRPr="00562C62">
        <w:rPr>
          <w:rFonts w:eastAsia="等线"/>
          <w:lang w:val="en-US" w:eastAsia="zh-CN"/>
        </w:rPr>
        <w:t>-</w:t>
      </w:r>
      <w:r w:rsidRPr="00562C62">
        <w:rPr>
          <w:rFonts w:eastAsia="等线"/>
          <w:lang w:val="en-US" w:eastAsia="zh-CN"/>
        </w:rPr>
        <w:tab/>
      </w:r>
      <w:proofErr w:type="gramStart"/>
      <w:ins w:id="89" w:author="HUAWEI-202202-01" w:date="2022-02-10T11:54:00Z">
        <w:r w:rsidR="00046921">
          <w:rPr>
            <w:rFonts w:eastAsia="等线"/>
            <w:lang w:val="en-US" w:eastAsia="zh-CN"/>
          </w:rPr>
          <w:t>t</w:t>
        </w:r>
      </w:ins>
      <w:proofErr w:type="gramEnd"/>
      <w:del w:id="90" w:author="HUAWEI-202202-01" w:date="2022-02-10T11:54:00Z">
        <w:r w:rsidRPr="00562C62" w:rsidDel="00046921">
          <w:rPr>
            <w:rFonts w:eastAsia="等线"/>
            <w:lang w:val="en-US" w:eastAsia="zh-CN"/>
          </w:rPr>
          <w:delText>T</w:delText>
        </w:r>
      </w:del>
      <w:r w:rsidRPr="00562C62">
        <w:rPr>
          <w:rFonts w:eastAsia="等线"/>
          <w:lang w:val="en-US" w:eastAsia="zh-CN"/>
        </w:rPr>
        <w:t>he segmentation set identifier within the "</w:t>
      </w:r>
      <w:proofErr w:type="spellStart"/>
      <w:r w:rsidRPr="00562C62">
        <w:rPr>
          <w:rFonts w:eastAsia="等线"/>
          <w:lang w:val="en-US" w:eastAsia="zh-CN"/>
        </w:rPr>
        <w:t>segId</w:t>
      </w:r>
      <w:proofErr w:type="spellEnd"/>
      <w:del w:id="91" w:author="HUAWEI-202202-01" w:date="2022-02-10T14:42:00Z">
        <w:r w:rsidRPr="00562C62" w:rsidDel="00E520EC">
          <w:rPr>
            <w:rFonts w:eastAsia="等线"/>
            <w:lang w:val="en-US" w:eastAsia="zh-CN"/>
          </w:rPr>
          <w:delText>entifier</w:delText>
        </w:r>
      </w:del>
      <w:r w:rsidRPr="00562C62">
        <w:rPr>
          <w:rFonts w:eastAsia="等线"/>
          <w:lang w:val="en-US" w:eastAsia="zh-CN"/>
        </w:rPr>
        <w:t>" attribute;</w:t>
      </w:r>
    </w:p>
    <w:p w14:paraId="041EA9DB" w14:textId="22F2AAF7" w:rsidR="00562C62" w:rsidRPr="00562C62" w:rsidRDefault="00562C62" w:rsidP="00562C62">
      <w:pPr>
        <w:ind w:left="851" w:hanging="284"/>
        <w:rPr>
          <w:rFonts w:eastAsia="等线"/>
          <w:lang w:val="en-US" w:eastAsia="zh-CN"/>
        </w:rPr>
      </w:pPr>
      <w:r w:rsidRPr="00562C62">
        <w:rPr>
          <w:rFonts w:eastAsia="等线"/>
          <w:lang w:val="en-US" w:eastAsia="zh-CN"/>
        </w:rPr>
        <w:t>-</w:t>
      </w:r>
      <w:r w:rsidRPr="00562C62">
        <w:rPr>
          <w:rFonts w:eastAsia="等线"/>
          <w:lang w:val="en-US" w:eastAsia="zh-CN"/>
        </w:rPr>
        <w:tab/>
      </w:r>
      <w:proofErr w:type="gramStart"/>
      <w:ins w:id="92" w:author="HUAWEI-202202-01" w:date="2022-02-10T11:54:00Z">
        <w:r w:rsidR="00046921">
          <w:rPr>
            <w:rFonts w:eastAsia="等线"/>
            <w:lang w:val="en-US" w:eastAsia="zh-CN"/>
          </w:rPr>
          <w:t>t</w:t>
        </w:r>
      </w:ins>
      <w:proofErr w:type="gramEnd"/>
      <w:del w:id="93" w:author="HUAWEI-202202-01" w:date="2022-02-10T11:54:00Z">
        <w:r w:rsidRPr="00562C62" w:rsidDel="00046921">
          <w:rPr>
            <w:rFonts w:eastAsia="等线"/>
            <w:lang w:val="en-US" w:eastAsia="zh-CN"/>
          </w:rPr>
          <w:delText>T</w:delText>
        </w:r>
      </w:del>
      <w:r w:rsidRPr="00562C62">
        <w:rPr>
          <w:rFonts w:eastAsia="等线"/>
          <w:lang w:val="en-US" w:eastAsia="zh-CN"/>
        </w:rPr>
        <w:t>he total number of message segments within the "</w:t>
      </w:r>
      <w:proofErr w:type="spellStart"/>
      <w:r w:rsidRPr="00562C62">
        <w:rPr>
          <w:rFonts w:eastAsia="等线"/>
          <w:lang w:val="en-US" w:eastAsia="zh-CN"/>
        </w:rPr>
        <w:t>total</w:t>
      </w:r>
      <w:del w:id="94" w:author="HUAWEI-202202-01" w:date="2022-02-10T12:01:00Z">
        <w:r w:rsidRPr="00562C62" w:rsidDel="009D3081">
          <w:rPr>
            <w:rFonts w:eastAsia="等线"/>
            <w:lang w:val="en-US" w:eastAsia="zh-CN"/>
          </w:rPr>
          <w:delText>Num</w:delText>
        </w:r>
      </w:del>
      <w:r w:rsidRPr="00562C62">
        <w:rPr>
          <w:rFonts w:eastAsia="等线"/>
          <w:lang w:val="en-US" w:eastAsia="zh-CN"/>
        </w:rPr>
        <w:t>Seg</w:t>
      </w:r>
      <w:ins w:id="95" w:author="HUAWEI-202202-01" w:date="2022-02-10T12:01:00Z">
        <w:r w:rsidR="009D3081">
          <w:rPr>
            <w:rFonts w:eastAsia="等线"/>
            <w:lang w:val="en-US" w:eastAsia="zh-CN"/>
          </w:rPr>
          <w:t>Count</w:t>
        </w:r>
      </w:ins>
      <w:proofErr w:type="spellEnd"/>
      <w:r w:rsidRPr="00562C62">
        <w:rPr>
          <w:rFonts w:eastAsia="等线"/>
          <w:lang w:val="en-US" w:eastAsia="zh-CN"/>
        </w:rPr>
        <w:t>" attribute;</w:t>
      </w:r>
    </w:p>
    <w:p w14:paraId="2766DC19" w14:textId="3F5792B0" w:rsidR="00562C62" w:rsidRPr="00562C62" w:rsidRDefault="00562C62" w:rsidP="00562C62">
      <w:pPr>
        <w:ind w:left="851" w:hanging="284"/>
        <w:rPr>
          <w:rFonts w:eastAsia="等线"/>
          <w:lang w:val="en-US" w:eastAsia="zh-CN"/>
        </w:rPr>
      </w:pPr>
      <w:r w:rsidRPr="00562C62">
        <w:rPr>
          <w:rFonts w:eastAsia="等线"/>
          <w:lang w:val="en-US" w:eastAsia="zh-CN"/>
        </w:rPr>
        <w:t>-</w:t>
      </w:r>
      <w:r w:rsidRPr="00562C62">
        <w:rPr>
          <w:rFonts w:eastAsia="等线"/>
          <w:lang w:val="en-US" w:eastAsia="zh-CN"/>
        </w:rPr>
        <w:tab/>
      </w:r>
      <w:proofErr w:type="gramStart"/>
      <w:ins w:id="96" w:author="HUAWEI-202202-01" w:date="2022-02-10T11:54:00Z">
        <w:r w:rsidR="00046921">
          <w:rPr>
            <w:rFonts w:eastAsia="等线"/>
            <w:lang w:val="en-US" w:eastAsia="zh-CN"/>
          </w:rPr>
          <w:t>t</w:t>
        </w:r>
      </w:ins>
      <w:proofErr w:type="gramEnd"/>
      <w:del w:id="97" w:author="HUAWEI-202202-01" w:date="2022-02-10T11:54:00Z">
        <w:r w:rsidRPr="00562C62" w:rsidDel="00046921">
          <w:rPr>
            <w:rFonts w:eastAsia="等线"/>
            <w:lang w:val="en-US" w:eastAsia="zh-CN"/>
          </w:rPr>
          <w:delText>T</w:delText>
        </w:r>
      </w:del>
      <w:r w:rsidRPr="00562C62">
        <w:rPr>
          <w:rFonts w:eastAsia="等线"/>
          <w:lang w:val="en-US" w:eastAsia="zh-CN"/>
        </w:rPr>
        <w:t>he message segment number within the "</w:t>
      </w:r>
      <w:proofErr w:type="spellStart"/>
      <w:r w:rsidRPr="00562C62">
        <w:rPr>
          <w:rFonts w:eastAsia="等线"/>
          <w:lang w:val="en-US" w:eastAsia="zh-CN"/>
        </w:rPr>
        <w:t>segNum</w:t>
      </w:r>
      <w:ins w:id="98" w:author="HUAWEI-202202-01" w:date="2022-02-10T12:01:00Z">
        <w:r w:rsidR="009D3081">
          <w:rPr>
            <w:rFonts w:eastAsia="等线"/>
            <w:lang w:val="en-US" w:eastAsia="zh-CN"/>
          </w:rPr>
          <w:t>b</w:t>
        </w:r>
      </w:ins>
      <w:proofErr w:type="spellEnd"/>
      <w:r w:rsidRPr="00562C62">
        <w:rPr>
          <w:rFonts w:eastAsia="等线"/>
          <w:lang w:val="en-US" w:eastAsia="zh-CN"/>
        </w:rPr>
        <w:t>" attribute;</w:t>
      </w:r>
      <w:ins w:id="99" w:author="HUAWEI-202202-01" w:date="2022-02-10T14:43:00Z">
        <w:r w:rsidR="002C42DB">
          <w:rPr>
            <w:rFonts w:eastAsia="等线"/>
            <w:lang w:val="en-US" w:eastAsia="zh-CN"/>
          </w:rPr>
          <w:t xml:space="preserve"> and</w:t>
        </w:r>
      </w:ins>
    </w:p>
    <w:p w14:paraId="301684FF" w14:textId="6B1F6979" w:rsidR="00562C62" w:rsidRPr="00562C62" w:rsidRDefault="00562C62" w:rsidP="00562C62">
      <w:pPr>
        <w:ind w:left="851" w:hanging="284"/>
        <w:rPr>
          <w:rFonts w:eastAsia="等线"/>
          <w:lang w:eastAsia="zh-CN"/>
        </w:rPr>
      </w:pPr>
      <w:r w:rsidRPr="00562C62">
        <w:rPr>
          <w:rFonts w:eastAsia="等线"/>
          <w:lang w:val="en-US" w:eastAsia="zh-CN"/>
        </w:rPr>
        <w:t>-</w:t>
      </w:r>
      <w:r w:rsidRPr="00562C62">
        <w:rPr>
          <w:rFonts w:eastAsia="等线"/>
          <w:lang w:val="en-US" w:eastAsia="zh-CN"/>
        </w:rPr>
        <w:tab/>
      </w:r>
      <w:proofErr w:type="gramStart"/>
      <w:ins w:id="100" w:author="HUAWEI-202202-01" w:date="2022-02-10T11:54:00Z">
        <w:r w:rsidR="00046921">
          <w:rPr>
            <w:rFonts w:eastAsia="等线"/>
            <w:lang w:val="en-US" w:eastAsia="zh-CN"/>
          </w:rPr>
          <w:t>t</w:t>
        </w:r>
      </w:ins>
      <w:proofErr w:type="gramEnd"/>
      <w:del w:id="101" w:author="HUAWEI-202202-01" w:date="2022-02-10T11:54:00Z">
        <w:r w:rsidRPr="00562C62" w:rsidDel="00046921">
          <w:rPr>
            <w:rFonts w:eastAsia="等线"/>
            <w:lang w:val="en-US" w:eastAsia="zh-CN"/>
          </w:rPr>
          <w:delText>T</w:delText>
        </w:r>
      </w:del>
      <w:r w:rsidRPr="00562C62">
        <w:rPr>
          <w:rFonts w:eastAsia="等线"/>
          <w:lang w:val="en-US" w:eastAsia="zh-CN"/>
        </w:rPr>
        <w:t>he last segment flag within the "</w:t>
      </w:r>
      <w:proofErr w:type="spellStart"/>
      <w:r w:rsidRPr="00562C62">
        <w:rPr>
          <w:rFonts w:eastAsia="等线"/>
          <w:lang w:val="en-US" w:eastAsia="zh-CN"/>
        </w:rPr>
        <w:t>lastSegFlag</w:t>
      </w:r>
      <w:proofErr w:type="spellEnd"/>
      <w:r w:rsidRPr="00562C62">
        <w:rPr>
          <w:rFonts w:eastAsia="等线"/>
          <w:lang w:val="en-US" w:eastAsia="zh-CN"/>
        </w:rPr>
        <w:t>" attribute;</w:t>
      </w:r>
    </w:p>
    <w:p w14:paraId="6AF90346" w14:textId="2FA25D3E" w:rsidR="00562C62" w:rsidRPr="00562C62" w:rsidRDefault="00562C62" w:rsidP="00562C62">
      <w:pPr>
        <w:ind w:left="568" w:hanging="284"/>
        <w:rPr>
          <w:rFonts w:eastAsia="等线"/>
          <w:lang w:eastAsia="zh-CN"/>
        </w:rPr>
      </w:pPr>
      <w:r w:rsidRPr="00562C62">
        <w:rPr>
          <w:rFonts w:eastAsia="等线"/>
          <w:lang w:val="en-US" w:eastAsia="zh-CN"/>
        </w:rPr>
        <w:t>-</w:t>
      </w:r>
      <w:r w:rsidRPr="00562C62">
        <w:rPr>
          <w:rFonts w:eastAsia="等线"/>
          <w:lang w:val="en-US" w:eastAsia="zh-CN"/>
        </w:rPr>
        <w:tab/>
      </w:r>
      <w:proofErr w:type="gramStart"/>
      <w:ins w:id="102" w:author="HUAWEI-202202-01" w:date="2022-02-10T11:54:00Z">
        <w:r w:rsidR="00046921">
          <w:rPr>
            <w:rFonts w:eastAsia="等线"/>
            <w:lang w:val="en-US" w:eastAsia="zh-CN"/>
          </w:rPr>
          <w:t>t</w:t>
        </w:r>
      </w:ins>
      <w:proofErr w:type="gramEnd"/>
      <w:del w:id="103" w:author="HUAWEI-202202-01" w:date="2022-02-10T11:54:00Z">
        <w:r w:rsidRPr="00562C62" w:rsidDel="00046921">
          <w:rPr>
            <w:rFonts w:eastAsia="等线"/>
            <w:lang w:val="en-US" w:eastAsia="zh-CN"/>
          </w:rPr>
          <w:delText>T</w:delText>
        </w:r>
      </w:del>
      <w:r w:rsidRPr="00562C62">
        <w:rPr>
          <w:rFonts w:eastAsia="等线"/>
          <w:lang w:val="en-US" w:eastAsia="zh-CN"/>
        </w:rPr>
        <w:t>he store and forward parameters within the "</w:t>
      </w:r>
      <w:proofErr w:type="spellStart"/>
      <w:r w:rsidRPr="00562C62">
        <w:rPr>
          <w:rFonts w:eastAsia="等线"/>
          <w:lang w:val="en-US" w:eastAsia="zh-CN"/>
        </w:rPr>
        <w:t>sto</w:t>
      </w:r>
      <w:del w:id="104" w:author="HUAWEI-202202-01" w:date="2022-02-10T14:52:00Z">
        <w:r w:rsidRPr="00562C62" w:rsidDel="003F45B3">
          <w:rPr>
            <w:rFonts w:eastAsia="等线"/>
            <w:lang w:val="en-US" w:eastAsia="zh-CN"/>
          </w:rPr>
          <w:delText>re</w:delText>
        </w:r>
      </w:del>
      <w:r w:rsidRPr="00562C62">
        <w:rPr>
          <w:rFonts w:eastAsia="等线"/>
          <w:lang w:val="en-US" w:eastAsia="zh-CN"/>
        </w:rPr>
        <w:t>AndF</w:t>
      </w:r>
      <w:del w:id="105" w:author="HUAWEI-202202-01" w:date="2022-02-10T14:52:00Z">
        <w:r w:rsidRPr="00562C62" w:rsidDel="003F45B3">
          <w:rPr>
            <w:rFonts w:eastAsia="等线"/>
            <w:lang w:val="en-US" w:eastAsia="zh-CN"/>
          </w:rPr>
          <w:delText>or</w:delText>
        </w:r>
      </w:del>
      <w:r w:rsidRPr="00562C62">
        <w:rPr>
          <w:rFonts w:eastAsia="等线"/>
          <w:lang w:val="en-US" w:eastAsia="zh-CN"/>
        </w:rPr>
        <w:t>w</w:t>
      </w:r>
      <w:del w:id="106" w:author="HUAWEI-202202-01" w:date="2022-02-10T14:52:00Z">
        <w:r w:rsidRPr="00562C62" w:rsidDel="003F45B3">
          <w:rPr>
            <w:rFonts w:eastAsia="等线"/>
            <w:lang w:val="en-US" w:eastAsia="zh-CN"/>
          </w:rPr>
          <w:delText>ard</w:delText>
        </w:r>
      </w:del>
      <w:r w:rsidRPr="00562C62">
        <w:rPr>
          <w:rFonts w:eastAsia="等线"/>
          <w:lang w:val="en-US" w:eastAsia="zh-CN"/>
        </w:rPr>
        <w:t>Param</w:t>
      </w:r>
      <w:del w:id="107" w:author="HUAWEI-202202-01" w:date="2022-02-10T12:01:00Z">
        <w:r w:rsidRPr="00562C62" w:rsidDel="009D3081">
          <w:rPr>
            <w:rFonts w:eastAsia="等线"/>
            <w:lang w:val="en-US" w:eastAsia="zh-CN"/>
          </w:rPr>
          <w:delText>eter</w:delText>
        </w:r>
      </w:del>
      <w:r w:rsidRPr="00562C62">
        <w:rPr>
          <w:rFonts w:eastAsia="等线"/>
          <w:lang w:val="en-US" w:eastAsia="zh-CN"/>
        </w:rPr>
        <w:t>s</w:t>
      </w:r>
      <w:proofErr w:type="spellEnd"/>
      <w:r w:rsidRPr="00562C62">
        <w:rPr>
          <w:rFonts w:eastAsia="等线"/>
          <w:lang w:val="en-US" w:eastAsia="zh-CN"/>
        </w:rPr>
        <w:t>" attribute, this attribute may include:</w:t>
      </w:r>
    </w:p>
    <w:p w14:paraId="6DFF900F" w14:textId="35D3B621" w:rsidR="00562C62" w:rsidRPr="00562C62" w:rsidRDefault="00562C62" w:rsidP="00562C62">
      <w:pPr>
        <w:ind w:left="851" w:hanging="284"/>
        <w:rPr>
          <w:rFonts w:eastAsia="等线"/>
          <w:lang w:eastAsia="zh-CN"/>
        </w:rPr>
      </w:pPr>
      <w:r w:rsidRPr="00562C62">
        <w:rPr>
          <w:rFonts w:eastAsia="等线"/>
          <w:lang w:val="en-US" w:eastAsia="zh-CN"/>
        </w:rPr>
        <w:t>-</w:t>
      </w:r>
      <w:r w:rsidRPr="00562C62">
        <w:rPr>
          <w:rFonts w:eastAsia="等线"/>
          <w:lang w:val="en-US" w:eastAsia="zh-CN"/>
        </w:rPr>
        <w:tab/>
      </w:r>
      <w:proofErr w:type="gramStart"/>
      <w:ins w:id="108" w:author="HUAWEI-202202-01" w:date="2022-02-10T11:54:00Z">
        <w:r w:rsidR="00046921">
          <w:rPr>
            <w:rFonts w:eastAsia="等线"/>
            <w:lang w:val="en-US" w:eastAsia="zh-CN"/>
          </w:rPr>
          <w:t>t</w:t>
        </w:r>
      </w:ins>
      <w:proofErr w:type="gramEnd"/>
      <w:del w:id="109" w:author="HUAWEI-202202-01" w:date="2022-02-10T11:54:00Z">
        <w:r w:rsidRPr="00562C62" w:rsidDel="00046921">
          <w:rPr>
            <w:rFonts w:eastAsia="等线"/>
            <w:lang w:val="en-US" w:eastAsia="zh-CN"/>
          </w:rPr>
          <w:delText>T</w:delText>
        </w:r>
      </w:del>
      <w:r w:rsidRPr="00562C62">
        <w:rPr>
          <w:rFonts w:eastAsia="等线"/>
          <w:lang w:val="en-US" w:eastAsia="zh-CN"/>
        </w:rPr>
        <w:t>he message expiration time within the "</w:t>
      </w:r>
      <w:proofErr w:type="spellStart"/>
      <w:r w:rsidRPr="00562C62">
        <w:rPr>
          <w:rFonts w:eastAsia="等线"/>
          <w:lang w:val="en-US" w:eastAsia="zh-CN"/>
        </w:rPr>
        <w:t>exp</w:t>
      </w:r>
      <w:del w:id="110" w:author="HUAWEI-202202-01" w:date="2022-02-10T13:57:00Z">
        <w:r w:rsidRPr="00562C62" w:rsidDel="00B062F6">
          <w:rPr>
            <w:rFonts w:eastAsia="等线"/>
            <w:lang w:val="en-US" w:eastAsia="zh-CN"/>
          </w:rPr>
          <w:delText>iration</w:delText>
        </w:r>
      </w:del>
      <w:r w:rsidRPr="00562C62">
        <w:rPr>
          <w:rFonts w:eastAsia="等线"/>
          <w:lang w:val="en-US" w:eastAsia="zh-CN"/>
        </w:rPr>
        <w:t>Time</w:t>
      </w:r>
      <w:proofErr w:type="spellEnd"/>
      <w:r w:rsidRPr="00562C62">
        <w:rPr>
          <w:rFonts w:eastAsia="等线"/>
          <w:lang w:val="en-US" w:eastAsia="zh-CN"/>
        </w:rPr>
        <w:t>" attribute;</w:t>
      </w:r>
    </w:p>
    <w:p w14:paraId="00468491" w14:textId="15FEEC74" w:rsidR="00562C62" w:rsidRPr="00562C62" w:rsidRDefault="00562C62" w:rsidP="00562C62">
      <w:pPr>
        <w:ind w:left="568" w:hanging="284"/>
        <w:rPr>
          <w:rFonts w:eastAsia="等线"/>
          <w:lang w:val="en-US" w:eastAsia="zh-CN"/>
        </w:rPr>
      </w:pPr>
      <w:r w:rsidRPr="00562C62">
        <w:rPr>
          <w:rFonts w:eastAsia="等线"/>
          <w:lang w:val="en-US" w:eastAsia="zh-CN"/>
        </w:rPr>
        <w:t>-</w:t>
      </w:r>
      <w:r w:rsidRPr="00562C62">
        <w:rPr>
          <w:rFonts w:eastAsia="等线"/>
          <w:lang w:val="en-US" w:eastAsia="zh-CN"/>
        </w:rPr>
        <w:tab/>
      </w:r>
      <w:proofErr w:type="gramStart"/>
      <w:ins w:id="111" w:author="HUAWEI-202202-01" w:date="2022-02-10T11:54:00Z">
        <w:r w:rsidR="00046921">
          <w:rPr>
            <w:rFonts w:eastAsia="等线"/>
            <w:lang w:val="en-US" w:eastAsia="zh-CN"/>
          </w:rPr>
          <w:t>t</w:t>
        </w:r>
      </w:ins>
      <w:proofErr w:type="gramEnd"/>
      <w:del w:id="112" w:author="HUAWEI-202202-01" w:date="2022-02-10T11:54:00Z">
        <w:r w:rsidRPr="00562C62" w:rsidDel="00046921">
          <w:rPr>
            <w:rFonts w:eastAsia="等线"/>
            <w:lang w:val="en-US" w:eastAsia="zh-CN"/>
          </w:rPr>
          <w:delText>T</w:delText>
        </w:r>
      </w:del>
      <w:r w:rsidRPr="00562C62">
        <w:rPr>
          <w:rFonts w:eastAsia="等线"/>
          <w:lang w:val="en-US" w:eastAsia="zh-CN"/>
        </w:rPr>
        <w:t>he latency within the "latency" attribute.</w:t>
      </w:r>
    </w:p>
    <w:p w14:paraId="2C585E8E" w14:textId="3E9762B4" w:rsidR="00562C62" w:rsidRPr="00562C62" w:rsidDel="00AF3B8D" w:rsidRDefault="00562C62" w:rsidP="00562C62">
      <w:pPr>
        <w:pStyle w:val="EditorsNote"/>
        <w:rPr>
          <w:del w:id="113" w:author="HUAWEI-202202-01" w:date="2022-02-10T17:37:00Z"/>
          <w:rFonts w:eastAsiaTheme="minorEastAsia"/>
          <w:lang w:val="en-US" w:eastAsia="zh-CN"/>
        </w:rPr>
      </w:pPr>
      <w:del w:id="114" w:author="HUAWEI-202202-01" w:date="2022-02-10T17:37:00Z">
        <w:r w:rsidRPr="00562C62" w:rsidDel="00AF3B8D">
          <w:rPr>
            <w:rFonts w:eastAsiaTheme="minorEastAsia"/>
            <w:lang w:val="en-US" w:eastAsia="zh-CN"/>
          </w:rPr>
          <w:delText>Editor's Note:</w:delText>
        </w:r>
        <w:r w:rsidRPr="00562C62" w:rsidDel="00AF3B8D">
          <w:rPr>
            <w:rFonts w:eastAsiaTheme="minorEastAsia"/>
            <w:lang w:val="en-US" w:eastAsia="zh-CN"/>
          </w:rPr>
          <w:tab/>
          <w:delText>whether the above attributes are all necessary is FFS.</w:delText>
        </w:r>
      </w:del>
    </w:p>
    <w:p w14:paraId="55304A0C" w14:textId="77777777" w:rsidR="00562C62" w:rsidRPr="00562C62" w:rsidRDefault="00562C62" w:rsidP="00562C62">
      <w:pPr>
        <w:rPr>
          <w:rFonts w:eastAsia="等线"/>
          <w:lang w:eastAsia="zh-CN"/>
        </w:rPr>
      </w:pPr>
      <w:r w:rsidRPr="00562C62">
        <w:rPr>
          <w:rFonts w:eastAsia="等线"/>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14:paraId="38959C21" w14:textId="77777777" w:rsidR="00562C62" w:rsidRPr="00562C62" w:rsidRDefault="00562C62" w:rsidP="00562C62">
      <w:pPr>
        <w:rPr>
          <w:rFonts w:eastAsia="等线"/>
          <w:lang w:val="en-US" w:eastAsia="zh-CN"/>
        </w:rPr>
      </w:pPr>
      <w:r w:rsidRPr="00562C62">
        <w:rPr>
          <w:rFonts w:eastAsia="等线"/>
          <w:lang w:val="en-US" w:eastAsia="zh-CN"/>
        </w:rPr>
        <w:t xml:space="preserve">If errors occur when processing the HTTP POST request, the MSGin5G Server shall apply error handling procedures as specified in </w:t>
      </w:r>
      <w:proofErr w:type="spellStart"/>
      <w:r w:rsidRPr="00562C62">
        <w:rPr>
          <w:rFonts w:eastAsia="等线"/>
          <w:lang w:val="en-US" w:eastAsia="zh-CN"/>
        </w:rPr>
        <w:t>subclause</w:t>
      </w:r>
      <w:proofErr w:type="spellEnd"/>
      <w:r w:rsidRPr="00562C62">
        <w:rPr>
          <w:rFonts w:eastAsia="等线"/>
          <w:lang w:val="en-US" w:eastAsia="zh-CN"/>
        </w:rPr>
        <w:t> 8.2.6.</w:t>
      </w:r>
    </w:p>
    <w:p w14:paraId="5E937BCC" w14:textId="77777777" w:rsidR="00562C62" w:rsidRPr="00562C62" w:rsidRDefault="00562C62" w:rsidP="00562C62">
      <w:pPr>
        <w:pStyle w:val="EditorsNote"/>
        <w:rPr>
          <w:rFonts w:eastAsiaTheme="minorEastAsia"/>
          <w:lang w:val="en-US" w:eastAsia="zh-CN"/>
        </w:rPr>
      </w:pPr>
      <w:r w:rsidRPr="00562C62">
        <w:rPr>
          <w:rFonts w:eastAsiaTheme="minorEastAsia"/>
          <w:lang w:val="en-US" w:eastAsia="zh-CN"/>
        </w:rPr>
        <w:t>Editor's Note:</w:t>
      </w:r>
      <w:r w:rsidRPr="00562C62">
        <w:rPr>
          <w:rFonts w:eastAsiaTheme="minorEastAsia"/>
          <w:lang w:val="en-US" w:eastAsia="zh-CN"/>
        </w:rPr>
        <w:tab/>
        <w:t>error handling will be defined in clause 8.2.6.</w:t>
      </w:r>
    </w:p>
    <w:p w14:paraId="07F859F8" w14:textId="578EC0D4" w:rsidR="00BE0D50" w:rsidRPr="00562C62" w:rsidRDefault="00BE0D50" w:rsidP="00BE0D50">
      <w:pPr>
        <w:rPr>
          <w:lang w:val="en-US" w:eastAsia="zh-CN"/>
        </w:rPr>
      </w:pPr>
    </w:p>
    <w:p w14:paraId="4D5D4EB5" w14:textId="77777777" w:rsidR="003B4957" w:rsidRDefault="003B4957" w:rsidP="003B4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3C73BF" w14:textId="77777777" w:rsidR="00562C62" w:rsidRPr="00562C62" w:rsidRDefault="00562C62" w:rsidP="00562C62">
      <w:pPr>
        <w:keepNext/>
        <w:keepLines/>
        <w:spacing w:before="120"/>
        <w:ind w:left="1701" w:hanging="1701"/>
        <w:outlineLvl w:val="4"/>
        <w:rPr>
          <w:rFonts w:ascii="Arial" w:eastAsia="等线" w:hAnsi="Arial"/>
          <w:sz w:val="22"/>
        </w:rPr>
      </w:pPr>
      <w:bookmarkStart w:id="115" w:name="_Toc66282048"/>
      <w:bookmarkStart w:id="116" w:name="_Toc63171011"/>
      <w:bookmarkStart w:id="117" w:name="_Toc59015455"/>
      <w:bookmarkStart w:id="118" w:name="_Toc45132712"/>
      <w:bookmarkStart w:id="119" w:name="_Toc43199533"/>
      <w:bookmarkStart w:id="120" w:name="_Toc38877451"/>
      <w:bookmarkStart w:id="121" w:name="_Toc36037609"/>
      <w:bookmarkStart w:id="122" w:name="_Toc36037305"/>
      <w:bookmarkStart w:id="123" w:name="_Toc34035312"/>
      <w:bookmarkStart w:id="124" w:name="_Toc75351478"/>
      <w:bookmarkStart w:id="125" w:name="_Toc73437068"/>
      <w:bookmarkStart w:id="126" w:name="_Toc73435662"/>
      <w:bookmarkStart w:id="127" w:name="_Toc73433565"/>
      <w:bookmarkStart w:id="128" w:name="_Toc70426217"/>
      <w:bookmarkStart w:id="129" w:name="_Toc68165924"/>
      <w:bookmarkStart w:id="130" w:name="_Toc83768261"/>
      <w:bookmarkStart w:id="131" w:name="_Toc93878883"/>
      <w:bookmarkStart w:id="132" w:name="_Toc94230320"/>
      <w:r w:rsidRPr="00562C62">
        <w:rPr>
          <w:rFonts w:ascii="Arial" w:eastAsia="等线" w:hAnsi="Arial"/>
          <w:sz w:val="22"/>
        </w:rPr>
        <w:lastRenderedPageBreak/>
        <w:t>5.</w:t>
      </w:r>
      <w:r w:rsidRPr="00562C62">
        <w:rPr>
          <w:rFonts w:ascii="Arial" w:eastAsia="等线" w:hAnsi="Arial" w:hint="eastAsia"/>
          <w:sz w:val="22"/>
          <w:lang w:eastAsia="zh-CN"/>
        </w:rPr>
        <w:t>3</w:t>
      </w:r>
      <w:r w:rsidRPr="00562C62">
        <w:rPr>
          <w:rFonts w:ascii="Arial" w:eastAsia="等线" w:hAnsi="Arial"/>
          <w:sz w:val="22"/>
        </w:rPr>
        <w:t>.2.</w:t>
      </w:r>
      <w:r w:rsidRPr="00562C62">
        <w:rPr>
          <w:rFonts w:ascii="Arial" w:eastAsia="等线" w:hAnsi="Arial" w:hint="eastAsia"/>
          <w:sz w:val="22"/>
          <w:lang w:eastAsia="zh-CN"/>
        </w:rPr>
        <w:t>3</w:t>
      </w:r>
      <w:r w:rsidRPr="00562C62">
        <w:rPr>
          <w:rFonts w:ascii="Arial" w:eastAsia="等线" w:hAnsi="Arial"/>
          <w:sz w:val="22"/>
        </w:rPr>
        <w:t>.2</w:t>
      </w:r>
      <w:r w:rsidRPr="00562C62">
        <w:rPr>
          <w:rFonts w:ascii="Arial" w:eastAsia="等线" w:hAnsi="Arial"/>
          <w:sz w:val="22"/>
        </w:rPr>
        <w:tab/>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562C62">
        <w:rPr>
          <w:rFonts w:ascii="Arial" w:eastAsia="等线" w:hAnsi="Arial" w:hint="eastAsia"/>
          <w:sz w:val="22"/>
          <w:lang w:eastAsia="zh-CN"/>
        </w:rPr>
        <w:t>AS</w:t>
      </w:r>
      <w:r w:rsidRPr="00562C62">
        <w:rPr>
          <w:rFonts w:ascii="Arial" w:eastAsia="等线" w:hAnsi="Arial"/>
          <w:sz w:val="22"/>
        </w:rPr>
        <w:t xml:space="preserve"> Originating </w:t>
      </w:r>
      <w:r w:rsidRPr="00562C62">
        <w:rPr>
          <w:rFonts w:ascii="Arial" w:eastAsia="等线" w:hAnsi="Arial" w:hint="eastAsia"/>
          <w:sz w:val="22"/>
          <w:lang w:eastAsia="zh-CN"/>
        </w:rPr>
        <w:t>Message Delivery Status Report</w:t>
      </w:r>
      <w:bookmarkEnd w:id="130"/>
      <w:bookmarkEnd w:id="131"/>
      <w:bookmarkEnd w:id="132"/>
    </w:p>
    <w:p w14:paraId="53313C67" w14:textId="6D169860" w:rsidR="00562C62" w:rsidRPr="00562C62" w:rsidRDefault="00317A2F" w:rsidP="00562C62">
      <w:pPr>
        <w:keepNext/>
        <w:keepLines/>
        <w:spacing w:before="60"/>
        <w:jc w:val="center"/>
        <w:rPr>
          <w:rFonts w:ascii="Arial" w:eastAsia="等线" w:hAnsi="Arial"/>
          <w:b/>
        </w:rPr>
      </w:pPr>
      <w:r w:rsidRPr="008D5ECC">
        <w:rPr>
          <w:lang w:val="fr-FR"/>
        </w:rPr>
        <w:object w:dxaOrig="7951" w:dyaOrig="1958" w14:anchorId="516CEBAE">
          <v:shape id="_x0000_i1026" type="#_x0000_t75" style="width:436.3pt;height:108pt" o:ole="">
            <v:imagedata r:id="rId9" o:title=""/>
          </v:shape>
          <o:OLEObject Type="Embed" ProgID="Visio.Drawing.11" ShapeID="_x0000_i1026" DrawAspect="Content" ObjectID="_1706028528" r:id="rId10"/>
        </w:object>
      </w:r>
    </w:p>
    <w:p w14:paraId="22E72957" w14:textId="77777777" w:rsidR="00562C62" w:rsidRPr="00562C62" w:rsidRDefault="00562C62" w:rsidP="00562C62">
      <w:pPr>
        <w:keepLines/>
        <w:spacing w:after="240"/>
        <w:jc w:val="center"/>
        <w:rPr>
          <w:rFonts w:ascii="Arial" w:eastAsia="等线" w:hAnsi="Arial"/>
          <w:b/>
        </w:rPr>
      </w:pPr>
      <w:r w:rsidRPr="00562C62">
        <w:rPr>
          <w:rFonts w:ascii="Arial" w:eastAsia="等线" w:hAnsi="Arial"/>
          <w:b/>
        </w:rPr>
        <w:t>Figure 5.3.2.</w:t>
      </w:r>
      <w:r w:rsidRPr="00562C62">
        <w:rPr>
          <w:rFonts w:ascii="Arial" w:eastAsia="等线" w:hAnsi="Arial" w:hint="eastAsia"/>
          <w:b/>
          <w:lang w:eastAsia="zh-CN"/>
        </w:rPr>
        <w:t>3</w:t>
      </w:r>
      <w:r w:rsidRPr="00562C62">
        <w:rPr>
          <w:rFonts w:ascii="Arial" w:eastAsia="等线" w:hAnsi="Arial"/>
          <w:b/>
        </w:rPr>
        <w:t>.2-1: AS Originating MSGin5G Delivery Report</w:t>
      </w:r>
    </w:p>
    <w:p w14:paraId="1929B3FE" w14:textId="77777777" w:rsidR="00562C62" w:rsidRPr="00562C62" w:rsidRDefault="00562C62" w:rsidP="00562C62">
      <w:pPr>
        <w:rPr>
          <w:rFonts w:eastAsia="等线"/>
          <w:lang w:val="en-US" w:eastAsia="zh-CN"/>
        </w:rPr>
      </w:pPr>
      <w:r w:rsidRPr="00562C62">
        <w:rPr>
          <w:rFonts w:eastAsia="等线"/>
          <w:lang w:val="en-US" w:eastAsia="zh-CN"/>
        </w:rPr>
        <w:t>When the AS needs to send the delivery report to the MSGin5G Server, the AS shall send the HTTP POST method as step 1 of the figure 5.3.2.</w:t>
      </w:r>
      <w:r w:rsidRPr="00562C62">
        <w:rPr>
          <w:rFonts w:eastAsia="等线" w:hint="eastAsia"/>
          <w:lang w:val="en-US" w:eastAsia="zh-CN"/>
        </w:rPr>
        <w:t>3</w:t>
      </w:r>
      <w:r w:rsidRPr="00562C62">
        <w:rPr>
          <w:rFonts w:eastAsia="等线"/>
          <w:lang w:val="en-US" w:eastAsia="zh-CN"/>
        </w:rPr>
        <w:t>.2-1 to request to create "Report Deliveries".</w:t>
      </w:r>
    </w:p>
    <w:p w14:paraId="6FEAD264" w14:textId="77777777" w:rsidR="00562C62" w:rsidRPr="00562C62" w:rsidRDefault="00562C62" w:rsidP="00562C62">
      <w:pPr>
        <w:rPr>
          <w:rFonts w:eastAsia="等线"/>
          <w:lang w:val="en-US" w:eastAsia="zh-CN"/>
        </w:rPr>
      </w:pPr>
      <w:r w:rsidRPr="00562C62">
        <w:rPr>
          <w:rFonts w:eastAsia="等线"/>
          <w:lang w:val="en-US" w:eastAsia="zh-CN"/>
        </w:rPr>
        <w:t xml:space="preserve">The AS shall include </w:t>
      </w:r>
      <w:proofErr w:type="spellStart"/>
      <w:r w:rsidRPr="00562C62">
        <w:rPr>
          <w:rFonts w:eastAsia="等线"/>
          <w:lang w:val="en-US" w:eastAsia="zh-CN"/>
        </w:rPr>
        <w:t>DeliveryStatusReport</w:t>
      </w:r>
      <w:proofErr w:type="spellEnd"/>
      <w:r w:rsidRPr="00562C62">
        <w:rPr>
          <w:rFonts w:eastAsia="等线"/>
          <w:lang w:val="en-US" w:eastAsia="zh-CN"/>
        </w:rPr>
        <w:t xml:space="preserve"> data structure in the payload body of the HTTP POST to request a creation of representation of the "Report Deliveries" resource. The "Report Deliveries" resource is created as described below.</w:t>
      </w:r>
    </w:p>
    <w:p w14:paraId="1E962C3C" w14:textId="77777777" w:rsidR="00562C62" w:rsidRPr="00562C62" w:rsidRDefault="00562C62" w:rsidP="00562C62">
      <w:pPr>
        <w:rPr>
          <w:rFonts w:eastAsia="等线"/>
        </w:rPr>
      </w:pPr>
      <w:r w:rsidRPr="00562C62">
        <w:rPr>
          <w:rFonts w:eastAsia="等线"/>
          <w:lang w:val="en-US"/>
        </w:rPr>
        <w:t xml:space="preserve">The </w:t>
      </w:r>
      <w:proofErr w:type="spellStart"/>
      <w:r w:rsidRPr="00562C62">
        <w:rPr>
          <w:rFonts w:eastAsia="等线"/>
          <w:lang w:val="en-US" w:eastAsia="zh-CN"/>
        </w:rPr>
        <w:t>DeliveryStatusReport</w:t>
      </w:r>
      <w:proofErr w:type="spellEnd"/>
      <w:r w:rsidRPr="00562C62">
        <w:rPr>
          <w:rFonts w:eastAsia="等线"/>
          <w:lang w:val="en-US"/>
        </w:rPr>
        <w:t xml:space="preserve"> data structure shall include:</w:t>
      </w:r>
    </w:p>
    <w:p w14:paraId="022BAE7A" w14:textId="5651BC30" w:rsidR="00562C62" w:rsidRPr="00562C62" w:rsidRDefault="00562C62" w:rsidP="00562C62">
      <w:pPr>
        <w:ind w:left="568" w:hanging="284"/>
        <w:rPr>
          <w:rFonts w:eastAsia="等线"/>
          <w:lang w:val="en-US"/>
        </w:rPr>
      </w:pPr>
      <w:r w:rsidRPr="00562C62">
        <w:rPr>
          <w:rFonts w:eastAsia="等线"/>
          <w:lang w:val="en-US" w:eastAsia="zh-CN"/>
        </w:rPr>
        <w:t>-</w:t>
      </w:r>
      <w:r w:rsidRPr="00562C62">
        <w:rPr>
          <w:rFonts w:eastAsia="等线"/>
          <w:lang w:val="en-US" w:eastAsia="zh-CN"/>
        </w:rPr>
        <w:tab/>
      </w:r>
      <w:proofErr w:type="gramStart"/>
      <w:ins w:id="133" w:author="HUAWEI-202202-01" w:date="2022-02-10T11:55:00Z">
        <w:r w:rsidR="0016622D">
          <w:rPr>
            <w:rFonts w:eastAsia="等线"/>
            <w:lang w:val="en-US" w:eastAsia="zh-CN"/>
          </w:rPr>
          <w:t>t</w:t>
        </w:r>
      </w:ins>
      <w:proofErr w:type="gramEnd"/>
      <w:del w:id="134" w:author="HUAWEI-202202-01" w:date="2022-02-10T11:55:00Z">
        <w:r w:rsidRPr="00562C62" w:rsidDel="0016622D">
          <w:rPr>
            <w:rFonts w:eastAsia="等线"/>
            <w:lang w:val="en-US" w:eastAsia="zh-CN"/>
          </w:rPr>
          <w:delText>T</w:delText>
        </w:r>
      </w:del>
      <w:r w:rsidRPr="00562C62">
        <w:rPr>
          <w:rFonts w:eastAsia="等线"/>
          <w:lang w:val="en-US" w:eastAsia="zh-CN"/>
        </w:rPr>
        <w:t xml:space="preserve">he </w:t>
      </w:r>
      <w:ins w:id="135" w:author="HUAWEI-202202-01" w:date="2022-02-10T12:02:00Z">
        <w:r w:rsidR="004C3BD3" w:rsidRPr="00EF386C">
          <w:t>Originating UE Service ID/</w:t>
        </w:r>
      </w:ins>
      <w:r w:rsidRPr="00562C62">
        <w:rPr>
          <w:rFonts w:eastAsia="等线"/>
          <w:lang w:val="en-US" w:eastAsia="zh-CN"/>
        </w:rPr>
        <w:t>AS Service ID within the "</w:t>
      </w:r>
      <w:proofErr w:type="spellStart"/>
      <w:r w:rsidRPr="00562C62">
        <w:rPr>
          <w:rFonts w:eastAsia="等线"/>
          <w:lang w:val="en-US" w:eastAsia="zh-CN"/>
        </w:rPr>
        <w:t>ori</w:t>
      </w:r>
      <w:ins w:id="136" w:author="HUAWEI-202202-01" w:date="2022-02-10T12:02:00Z">
        <w:r w:rsidR="004C3BD3">
          <w:rPr>
            <w:rFonts w:eastAsia="等线"/>
            <w:lang w:val="en-US" w:eastAsia="zh-CN"/>
          </w:rPr>
          <w:t>Addr</w:t>
        </w:r>
      </w:ins>
      <w:proofErr w:type="spellEnd"/>
      <w:del w:id="137" w:author="HUAWEI-202202-01" w:date="2022-02-10T12:02:00Z">
        <w:r w:rsidRPr="00562C62" w:rsidDel="004C3BD3">
          <w:rPr>
            <w:rFonts w:eastAsia="等线"/>
            <w:lang w:val="en-US" w:eastAsia="zh-CN"/>
          </w:rPr>
          <w:delText>ginServiceId</w:delText>
        </w:r>
      </w:del>
      <w:r w:rsidRPr="00562C62">
        <w:rPr>
          <w:rFonts w:eastAsia="等线"/>
          <w:lang w:val="en-US" w:eastAsia="zh-CN"/>
        </w:rPr>
        <w:t>" attribute;</w:t>
      </w:r>
    </w:p>
    <w:p w14:paraId="60D12608" w14:textId="212E5190" w:rsidR="00562C62" w:rsidRPr="00562C62" w:rsidRDefault="00562C62" w:rsidP="00562C62">
      <w:pPr>
        <w:ind w:left="568" w:hanging="284"/>
        <w:rPr>
          <w:rFonts w:eastAsia="等线"/>
          <w:lang w:val="en-US"/>
        </w:rPr>
      </w:pPr>
      <w:r w:rsidRPr="00562C62">
        <w:rPr>
          <w:rFonts w:eastAsia="等线"/>
          <w:lang w:val="en-US" w:eastAsia="zh-CN"/>
        </w:rPr>
        <w:t>-</w:t>
      </w:r>
      <w:r w:rsidRPr="00562C62">
        <w:rPr>
          <w:rFonts w:eastAsia="等线"/>
          <w:lang w:val="en-US" w:eastAsia="zh-CN"/>
        </w:rPr>
        <w:tab/>
      </w:r>
      <w:proofErr w:type="gramStart"/>
      <w:ins w:id="138" w:author="HUAWEI-202202-01" w:date="2022-02-10T11:55:00Z">
        <w:r w:rsidR="0016622D">
          <w:rPr>
            <w:rFonts w:eastAsia="等线"/>
            <w:lang w:val="en-US" w:eastAsia="zh-CN"/>
          </w:rPr>
          <w:t>t</w:t>
        </w:r>
      </w:ins>
      <w:proofErr w:type="gramEnd"/>
      <w:del w:id="139" w:author="HUAWEI-202202-01" w:date="2022-02-10T11:55:00Z">
        <w:r w:rsidRPr="00562C62" w:rsidDel="0016622D">
          <w:rPr>
            <w:rFonts w:eastAsia="等线"/>
            <w:lang w:val="en-US" w:eastAsia="zh-CN"/>
          </w:rPr>
          <w:delText>T</w:delText>
        </w:r>
      </w:del>
      <w:r w:rsidRPr="00562C62">
        <w:rPr>
          <w:rFonts w:eastAsia="等线"/>
          <w:lang w:val="en-US" w:eastAsia="zh-CN"/>
        </w:rPr>
        <w:t>he Recipient UE Service ID</w:t>
      </w:r>
      <w:ins w:id="140" w:author="HUAWEI-202202-01" w:date="2022-02-10T12:03:00Z">
        <w:r w:rsidR="004C3BD3" w:rsidRPr="00EF386C">
          <w:t>/AS Service ID</w:t>
        </w:r>
      </w:ins>
      <w:r w:rsidRPr="00562C62">
        <w:rPr>
          <w:rFonts w:eastAsia="等线"/>
          <w:lang w:val="en-US" w:eastAsia="zh-CN"/>
        </w:rPr>
        <w:t xml:space="preserve"> within the "</w:t>
      </w:r>
      <w:proofErr w:type="spellStart"/>
      <w:ins w:id="141" w:author="HUAWEI-202202-01" w:date="2022-02-10T12:03:00Z">
        <w:r w:rsidR="004C3BD3">
          <w:rPr>
            <w:rFonts w:eastAsia="等线"/>
            <w:lang w:val="en-US" w:eastAsia="zh-CN"/>
          </w:rPr>
          <w:t>destAddr</w:t>
        </w:r>
      </w:ins>
      <w:proofErr w:type="spellEnd"/>
      <w:del w:id="142" w:author="HUAWEI-202202-01" w:date="2022-02-10T12:03:00Z">
        <w:r w:rsidRPr="00562C62" w:rsidDel="004C3BD3">
          <w:rPr>
            <w:rFonts w:eastAsia="等线"/>
            <w:lang w:val="en-US" w:eastAsia="zh-CN"/>
          </w:rPr>
          <w:delText>recipientServiceId</w:delText>
        </w:r>
      </w:del>
      <w:r w:rsidRPr="00562C62">
        <w:rPr>
          <w:rFonts w:eastAsia="等线"/>
          <w:lang w:val="en-US" w:eastAsia="zh-CN"/>
        </w:rPr>
        <w:t>" attribute;</w:t>
      </w:r>
    </w:p>
    <w:p w14:paraId="52ACE516" w14:textId="63DCE54C" w:rsidR="00562C62" w:rsidRPr="00562C62" w:rsidRDefault="00562C62" w:rsidP="00562C62">
      <w:pPr>
        <w:ind w:left="568" w:hanging="284"/>
        <w:rPr>
          <w:rFonts w:eastAsia="等线"/>
          <w:lang w:val="en-US"/>
        </w:rPr>
      </w:pPr>
      <w:r w:rsidRPr="00562C62">
        <w:rPr>
          <w:rFonts w:eastAsia="等线"/>
          <w:lang w:val="en-US" w:eastAsia="zh-CN"/>
        </w:rPr>
        <w:t>-</w:t>
      </w:r>
      <w:r w:rsidRPr="00562C62">
        <w:rPr>
          <w:rFonts w:eastAsia="等线"/>
          <w:lang w:val="en-US" w:eastAsia="zh-CN"/>
        </w:rPr>
        <w:tab/>
      </w:r>
      <w:proofErr w:type="gramStart"/>
      <w:ins w:id="143" w:author="HUAWEI-202202-01" w:date="2022-02-10T11:55:00Z">
        <w:r w:rsidR="0016622D">
          <w:rPr>
            <w:rFonts w:eastAsia="等线"/>
            <w:lang w:val="en-US" w:eastAsia="zh-CN"/>
          </w:rPr>
          <w:t>t</w:t>
        </w:r>
      </w:ins>
      <w:proofErr w:type="gramEnd"/>
      <w:del w:id="144" w:author="HUAWEI-202202-01" w:date="2022-02-10T11:55:00Z">
        <w:r w:rsidRPr="00562C62" w:rsidDel="0016622D">
          <w:rPr>
            <w:rFonts w:eastAsia="等线"/>
            <w:lang w:val="en-US" w:eastAsia="zh-CN"/>
          </w:rPr>
          <w:delText>T</w:delText>
        </w:r>
      </w:del>
      <w:r w:rsidRPr="00562C62">
        <w:rPr>
          <w:rFonts w:eastAsia="等线"/>
          <w:lang w:val="en-US" w:eastAsia="zh-CN"/>
        </w:rPr>
        <w:t>he Message ID within the "</w:t>
      </w:r>
      <w:proofErr w:type="spellStart"/>
      <w:r w:rsidRPr="00562C62">
        <w:rPr>
          <w:rFonts w:eastAsia="等线"/>
          <w:lang w:val="en-US" w:eastAsia="zh-CN"/>
        </w:rPr>
        <w:t>m</w:t>
      </w:r>
      <w:del w:id="145" w:author="HUAWEI-202202-01" w:date="2022-02-10T14:44:00Z">
        <w:r w:rsidRPr="00562C62" w:rsidDel="00FC137A">
          <w:rPr>
            <w:rFonts w:eastAsia="等线"/>
            <w:lang w:val="en-US" w:eastAsia="zh-CN"/>
          </w:rPr>
          <w:delText>e</w:delText>
        </w:r>
      </w:del>
      <w:r w:rsidRPr="00562C62">
        <w:rPr>
          <w:rFonts w:eastAsia="等线"/>
          <w:lang w:val="en-US" w:eastAsia="zh-CN"/>
        </w:rPr>
        <w:t>s</w:t>
      </w:r>
      <w:del w:id="146" w:author="HUAWEI-202202-01" w:date="2022-02-10T14:44:00Z">
        <w:r w:rsidRPr="00562C62" w:rsidDel="00FC137A">
          <w:rPr>
            <w:rFonts w:eastAsia="等线"/>
            <w:lang w:val="en-US" w:eastAsia="zh-CN"/>
          </w:rPr>
          <w:delText>sa</w:delText>
        </w:r>
      </w:del>
      <w:r w:rsidRPr="00562C62">
        <w:rPr>
          <w:rFonts w:eastAsia="等线"/>
          <w:lang w:val="en-US" w:eastAsia="zh-CN"/>
        </w:rPr>
        <w:t>g</w:t>
      </w:r>
      <w:del w:id="147" w:author="HUAWEI-202202-01" w:date="2022-02-10T14:44:00Z">
        <w:r w:rsidRPr="00562C62" w:rsidDel="00FC137A">
          <w:rPr>
            <w:rFonts w:eastAsia="等线"/>
            <w:lang w:val="en-US" w:eastAsia="zh-CN"/>
          </w:rPr>
          <w:delText>e</w:delText>
        </w:r>
      </w:del>
      <w:r w:rsidRPr="00562C62">
        <w:rPr>
          <w:rFonts w:eastAsia="等线"/>
          <w:lang w:val="en-US" w:eastAsia="zh-CN"/>
        </w:rPr>
        <w:t>Id</w:t>
      </w:r>
      <w:proofErr w:type="spellEnd"/>
      <w:r w:rsidRPr="00562C62">
        <w:rPr>
          <w:rFonts w:eastAsia="等线"/>
          <w:lang w:val="en-US" w:eastAsia="zh-CN"/>
        </w:rPr>
        <w:t>" attribute;</w:t>
      </w:r>
      <w:del w:id="148" w:author="HUAWEI-202202-01" w:date="2022-02-10T14:45:00Z">
        <w:r w:rsidRPr="00562C62" w:rsidDel="00FC137A">
          <w:rPr>
            <w:rFonts w:eastAsia="等线"/>
            <w:lang w:val="en-US" w:eastAsia="zh-CN"/>
          </w:rPr>
          <w:delText xml:space="preserve"> and</w:delText>
        </w:r>
      </w:del>
    </w:p>
    <w:p w14:paraId="4DDD6837" w14:textId="3D5985C0" w:rsidR="00562C62" w:rsidRPr="00562C62" w:rsidRDefault="00562C62" w:rsidP="00562C62">
      <w:pPr>
        <w:ind w:left="568" w:hanging="284"/>
        <w:rPr>
          <w:rFonts w:eastAsia="等线"/>
          <w:lang w:val="en-US"/>
        </w:rPr>
      </w:pPr>
      <w:r w:rsidRPr="00562C62">
        <w:rPr>
          <w:rFonts w:eastAsia="等线"/>
          <w:lang w:val="en-US" w:eastAsia="zh-CN"/>
        </w:rPr>
        <w:t>-</w:t>
      </w:r>
      <w:r w:rsidRPr="00562C62">
        <w:rPr>
          <w:rFonts w:eastAsia="等线"/>
          <w:lang w:val="en-US" w:eastAsia="zh-CN"/>
        </w:rPr>
        <w:tab/>
      </w:r>
      <w:proofErr w:type="gramStart"/>
      <w:ins w:id="149" w:author="HUAWEI-202202-01" w:date="2022-02-10T11:55:00Z">
        <w:r w:rsidR="0016622D">
          <w:rPr>
            <w:rFonts w:eastAsia="等线"/>
            <w:lang w:val="en-US" w:eastAsia="zh-CN"/>
          </w:rPr>
          <w:t>t</w:t>
        </w:r>
      </w:ins>
      <w:proofErr w:type="gramEnd"/>
      <w:del w:id="150" w:author="HUAWEI-202202-01" w:date="2022-02-10T11:55:00Z">
        <w:r w:rsidRPr="00562C62" w:rsidDel="0016622D">
          <w:rPr>
            <w:rFonts w:eastAsia="等线"/>
            <w:lang w:val="en-US" w:eastAsia="zh-CN"/>
          </w:rPr>
          <w:delText>T</w:delText>
        </w:r>
      </w:del>
      <w:r w:rsidRPr="00562C62">
        <w:rPr>
          <w:rFonts w:eastAsia="等线"/>
          <w:lang w:val="en-US" w:eastAsia="zh-CN"/>
        </w:rPr>
        <w:t>he delivery status within the "</w:t>
      </w:r>
      <w:proofErr w:type="spellStart"/>
      <w:r w:rsidRPr="00562C62">
        <w:rPr>
          <w:rFonts w:eastAsia="等线"/>
          <w:lang w:val="en-US" w:eastAsia="zh-CN"/>
        </w:rPr>
        <w:t>del</w:t>
      </w:r>
      <w:del w:id="151" w:author="HUAWEI-202202-01" w:date="2022-02-10T14:56:00Z">
        <w:r w:rsidRPr="00562C62" w:rsidDel="000444EB">
          <w:rPr>
            <w:rFonts w:eastAsia="等线"/>
            <w:lang w:val="en-US" w:eastAsia="zh-CN"/>
          </w:rPr>
          <w:delText>iver</w:delText>
        </w:r>
      </w:del>
      <w:r w:rsidRPr="00562C62">
        <w:rPr>
          <w:rFonts w:eastAsia="等线"/>
          <w:lang w:val="en-US" w:eastAsia="zh-CN"/>
        </w:rPr>
        <w:t>ySt</w:t>
      </w:r>
      <w:del w:id="152" w:author="HUAWEI-202202-01" w:date="2022-02-10T14:56:00Z">
        <w:r w:rsidRPr="00562C62" w:rsidDel="000444EB">
          <w:rPr>
            <w:rFonts w:eastAsia="等线"/>
            <w:lang w:val="en-US" w:eastAsia="zh-CN"/>
          </w:rPr>
          <w:delText>atu</w:delText>
        </w:r>
      </w:del>
      <w:r w:rsidRPr="00562C62">
        <w:rPr>
          <w:rFonts w:eastAsia="等线"/>
          <w:lang w:val="en-US" w:eastAsia="zh-CN"/>
        </w:rPr>
        <w:t>s</w:t>
      </w:r>
      <w:proofErr w:type="spellEnd"/>
      <w:r w:rsidRPr="00562C62">
        <w:rPr>
          <w:rFonts w:eastAsia="等线"/>
          <w:lang w:val="en-US" w:eastAsia="zh-CN"/>
        </w:rPr>
        <w:t>" attribute;</w:t>
      </w:r>
      <w:ins w:id="153" w:author="HUAWEI-202202-01" w:date="2022-02-10T14:45:00Z">
        <w:r w:rsidR="00FC137A">
          <w:rPr>
            <w:rFonts w:eastAsia="等线"/>
            <w:lang w:val="en-US" w:eastAsia="zh-CN"/>
          </w:rPr>
          <w:t xml:space="preserve"> and</w:t>
        </w:r>
      </w:ins>
    </w:p>
    <w:p w14:paraId="41F3DD0C" w14:textId="77777777" w:rsidR="00562C62" w:rsidRPr="00562C62" w:rsidRDefault="00562C62" w:rsidP="00562C62">
      <w:pPr>
        <w:ind w:left="568" w:hanging="284"/>
        <w:rPr>
          <w:rFonts w:eastAsia="等线"/>
          <w:lang w:val="en-US"/>
        </w:rPr>
      </w:pPr>
      <w:del w:id="154" w:author="HUAWEI-202202-01" w:date="2022-02-10T14:45:00Z">
        <w:r w:rsidRPr="00562C62" w:rsidDel="00FC137A">
          <w:rPr>
            <w:rFonts w:eastAsia="等线"/>
            <w:lang w:val="en-US" w:eastAsia="zh-CN"/>
          </w:rPr>
          <w:delText xml:space="preserve">and </w:delText>
        </w:r>
      </w:del>
      <w:proofErr w:type="gramStart"/>
      <w:r w:rsidRPr="00562C62">
        <w:rPr>
          <w:rFonts w:eastAsia="等线"/>
          <w:lang w:val="en-US" w:eastAsia="zh-CN"/>
        </w:rPr>
        <w:t>may</w:t>
      </w:r>
      <w:proofErr w:type="gramEnd"/>
      <w:r w:rsidRPr="00562C62">
        <w:rPr>
          <w:rFonts w:eastAsia="等线"/>
          <w:lang w:val="en-US" w:eastAsia="zh-CN"/>
        </w:rPr>
        <w:t xml:space="preserve"> include:</w:t>
      </w:r>
    </w:p>
    <w:p w14:paraId="4373F1BF" w14:textId="681E598C" w:rsidR="00562C62" w:rsidRPr="00562C62" w:rsidRDefault="00562C62" w:rsidP="00562C62">
      <w:pPr>
        <w:ind w:left="568" w:hanging="284"/>
        <w:rPr>
          <w:rFonts w:eastAsia="等线"/>
        </w:rPr>
      </w:pPr>
      <w:r w:rsidRPr="00562C62">
        <w:rPr>
          <w:rFonts w:eastAsia="等线"/>
          <w:lang w:val="en-US"/>
        </w:rPr>
        <w:t>-</w:t>
      </w:r>
      <w:r w:rsidRPr="00562C62">
        <w:rPr>
          <w:rFonts w:eastAsia="等线"/>
          <w:lang w:val="en-US"/>
        </w:rPr>
        <w:tab/>
      </w:r>
      <w:proofErr w:type="gramStart"/>
      <w:ins w:id="155" w:author="HUAWEI-202202-01" w:date="2022-02-10T11:55:00Z">
        <w:r w:rsidR="0016622D">
          <w:rPr>
            <w:rFonts w:eastAsia="等线"/>
            <w:lang w:val="en-US"/>
          </w:rPr>
          <w:t>t</w:t>
        </w:r>
      </w:ins>
      <w:proofErr w:type="gramEnd"/>
      <w:del w:id="156" w:author="HUAWEI-202202-01" w:date="2022-02-10T11:55:00Z">
        <w:r w:rsidRPr="00562C62" w:rsidDel="0016622D">
          <w:rPr>
            <w:rFonts w:eastAsia="等线"/>
            <w:lang w:val="en-US"/>
          </w:rPr>
          <w:delText>T</w:delText>
        </w:r>
      </w:del>
      <w:r w:rsidRPr="00562C62">
        <w:rPr>
          <w:rFonts w:eastAsia="等线"/>
          <w:lang w:val="en-US"/>
        </w:rPr>
        <w:t>he security credentials within the "</w:t>
      </w:r>
      <w:proofErr w:type="spellStart"/>
      <w:r w:rsidRPr="00562C62">
        <w:rPr>
          <w:rFonts w:eastAsia="等线"/>
          <w:lang w:val="en-US"/>
        </w:rPr>
        <w:t>sec</w:t>
      </w:r>
      <w:del w:id="157" w:author="HUAWEI-202202-01" w:date="2022-02-10T14:45:00Z">
        <w:r w:rsidRPr="00562C62" w:rsidDel="00FC137A">
          <w:rPr>
            <w:rFonts w:eastAsia="等线"/>
            <w:lang w:val="en-US"/>
          </w:rPr>
          <w:delText>urity</w:delText>
        </w:r>
      </w:del>
      <w:r w:rsidRPr="00562C62">
        <w:rPr>
          <w:rFonts w:eastAsia="等线"/>
          <w:lang w:val="en-US"/>
        </w:rPr>
        <w:t>Cred</w:t>
      </w:r>
      <w:proofErr w:type="spellEnd"/>
      <w:del w:id="158" w:author="HUAWEI-202202-01" w:date="2022-02-10T14:45:00Z">
        <w:r w:rsidRPr="00562C62" w:rsidDel="00FC137A">
          <w:rPr>
            <w:rFonts w:eastAsia="等线"/>
            <w:lang w:val="en-US"/>
          </w:rPr>
          <w:delText>entials</w:delText>
        </w:r>
      </w:del>
      <w:r w:rsidRPr="00562C62">
        <w:rPr>
          <w:rFonts w:eastAsia="等线"/>
          <w:lang w:val="en-US"/>
        </w:rPr>
        <w:t>" attribute; and</w:t>
      </w:r>
    </w:p>
    <w:p w14:paraId="520E04CD" w14:textId="77777777" w:rsidR="00562C62" w:rsidRPr="00562C62" w:rsidRDefault="00562C62" w:rsidP="00562C62">
      <w:pPr>
        <w:pStyle w:val="EditorsNote"/>
        <w:rPr>
          <w:rFonts w:eastAsiaTheme="minorEastAsia"/>
          <w:lang w:val="en-US" w:eastAsia="zh-CN"/>
        </w:rPr>
      </w:pPr>
      <w:r w:rsidRPr="00562C62">
        <w:rPr>
          <w:rFonts w:eastAsiaTheme="minorEastAsia"/>
          <w:lang w:val="en-US" w:eastAsia="zh-CN"/>
        </w:rPr>
        <w:t>Editor's Note:</w:t>
      </w:r>
      <w:r w:rsidRPr="00562C62">
        <w:rPr>
          <w:rFonts w:eastAsiaTheme="minorEastAsia"/>
          <w:lang w:val="en-US" w:eastAsia="zh-CN"/>
        </w:rPr>
        <w:tab/>
        <w:t>The security credentials is to be updated based on SA3 conclusion.</w:t>
      </w:r>
    </w:p>
    <w:p w14:paraId="7EDB1332" w14:textId="6F5E30BD" w:rsidR="00562C62" w:rsidRPr="00562C62" w:rsidRDefault="00562C62" w:rsidP="00562C62">
      <w:pPr>
        <w:ind w:left="568" w:hanging="284"/>
        <w:rPr>
          <w:rFonts w:eastAsia="等线"/>
        </w:rPr>
      </w:pPr>
      <w:r w:rsidRPr="00562C62">
        <w:rPr>
          <w:rFonts w:eastAsia="等线"/>
          <w:lang w:val="en-US"/>
        </w:rPr>
        <w:t>-</w:t>
      </w:r>
      <w:r w:rsidRPr="00562C62">
        <w:rPr>
          <w:rFonts w:eastAsia="等线"/>
          <w:lang w:val="en-US"/>
        </w:rPr>
        <w:tab/>
      </w:r>
      <w:proofErr w:type="gramStart"/>
      <w:ins w:id="159" w:author="HUAWEI-202202-01" w:date="2022-02-10T11:55:00Z">
        <w:r w:rsidR="0016622D">
          <w:rPr>
            <w:rFonts w:eastAsia="等线"/>
            <w:lang w:val="en-US"/>
          </w:rPr>
          <w:t>t</w:t>
        </w:r>
      </w:ins>
      <w:proofErr w:type="gramEnd"/>
      <w:del w:id="160" w:author="HUAWEI-202202-01" w:date="2022-02-10T11:55:00Z">
        <w:r w:rsidRPr="00562C62" w:rsidDel="0016622D">
          <w:rPr>
            <w:rFonts w:eastAsia="等线"/>
            <w:lang w:val="en-US"/>
          </w:rPr>
          <w:delText>T</w:delText>
        </w:r>
      </w:del>
      <w:r w:rsidRPr="00562C62">
        <w:rPr>
          <w:rFonts w:eastAsia="等线"/>
          <w:lang w:val="en-US"/>
        </w:rPr>
        <w:t>he failure cause within the "</w:t>
      </w:r>
      <w:proofErr w:type="spellStart"/>
      <w:r w:rsidRPr="00562C62">
        <w:rPr>
          <w:rFonts w:eastAsia="等线"/>
          <w:lang w:val="en-US"/>
        </w:rPr>
        <w:t>failureCause</w:t>
      </w:r>
      <w:proofErr w:type="spellEnd"/>
      <w:r w:rsidRPr="00562C62">
        <w:rPr>
          <w:rFonts w:eastAsia="等线"/>
          <w:lang w:val="en-US"/>
        </w:rPr>
        <w:t>" attribute;</w:t>
      </w:r>
    </w:p>
    <w:p w14:paraId="357C667E" w14:textId="77777777" w:rsidR="00562C62" w:rsidRPr="00562C62" w:rsidRDefault="00562C62" w:rsidP="00562C62">
      <w:pPr>
        <w:rPr>
          <w:rFonts w:eastAsia="等线"/>
          <w:lang w:val="en-US"/>
        </w:rPr>
      </w:pPr>
      <w:r w:rsidRPr="00562C62">
        <w:rPr>
          <w:rFonts w:eastAsia="等线"/>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14:paraId="0074B709" w14:textId="77777777" w:rsidR="00562C62" w:rsidRPr="00562C62" w:rsidRDefault="00562C62" w:rsidP="00562C62">
      <w:pPr>
        <w:rPr>
          <w:rFonts w:eastAsia="等线"/>
        </w:rPr>
      </w:pPr>
      <w:r w:rsidRPr="00562C62">
        <w:rPr>
          <w:rFonts w:eastAsia="等线"/>
          <w:lang w:val="en-US"/>
        </w:rPr>
        <w:t xml:space="preserve">If errors occur when processing the HTTP POST request, the MSGin5G Server shall apply error handling procedures as specified in </w:t>
      </w:r>
      <w:proofErr w:type="spellStart"/>
      <w:r w:rsidRPr="00562C62">
        <w:rPr>
          <w:rFonts w:eastAsia="等线"/>
          <w:lang w:val="en-US"/>
        </w:rPr>
        <w:t>subclause</w:t>
      </w:r>
      <w:proofErr w:type="spellEnd"/>
      <w:r w:rsidRPr="00562C62">
        <w:rPr>
          <w:rFonts w:eastAsia="等线"/>
          <w:lang w:val="en-US"/>
        </w:rPr>
        <w:t> 8.2.6.</w:t>
      </w:r>
    </w:p>
    <w:p w14:paraId="189E7DC8" w14:textId="77777777" w:rsidR="00562C62" w:rsidRPr="00562C62" w:rsidRDefault="00562C62" w:rsidP="00562C62">
      <w:pPr>
        <w:pStyle w:val="EditorsNote"/>
        <w:rPr>
          <w:rFonts w:eastAsiaTheme="minorEastAsia"/>
          <w:lang w:val="en-US" w:eastAsia="zh-CN"/>
        </w:rPr>
      </w:pPr>
      <w:r w:rsidRPr="00562C62">
        <w:rPr>
          <w:rFonts w:eastAsiaTheme="minorEastAsia"/>
          <w:lang w:val="en-US" w:eastAsia="zh-CN"/>
        </w:rPr>
        <w:t>Editor's Note:</w:t>
      </w:r>
      <w:r w:rsidRPr="00562C62">
        <w:rPr>
          <w:rFonts w:eastAsiaTheme="minorEastAsia"/>
          <w:lang w:val="en-US" w:eastAsia="zh-CN"/>
        </w:rPr>
        <w:tab/>
        <w:t>error handling will be defined in clause 8.2.6.</w:t>
      </w:r>
    </w:p>
    <w:p w14:paraId="646B85B9" w14:textId="77777777" w:rsidR="003B4957" w:rsidRDefault="003B4957" w:rsidP="00BE0D50">
      <w:pPr>
        <w:rPr>
          <w:lang w:eastAsia="zh-CN"/>
        </w:rPr>
      </w:pPr>
    </w:p>
    <w:p w14:paraId="2D504312" w14:textId="77777777" w:rsidR="00562C62" w:rsidRDefault="00562C62" w:rsidP="00562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EA9ECC0" w14:textId="77777777" w:rsidR="00562C62" w:rsidRPr="00562C62" w:rsidRDefault="00562C62" w:rsidP="00562C62">
      <w:pPr>
        <w:keepNext/>
        <w:keepLines/>
        <w:spacing w:before="120"/>
        <w:ind w:left="1701" w:hanging="1701"/>
        <w:outlineLvl w:val="4"/>
        <w:rPr>
          <w:rFonts w:ascii="Arial" w:eastAsia="等线" w:hAnsi="Arial"/>
          <w:sz w:val="22"/>
        </w:rPr>
      </w:pPr>
      <w:bookmarkStart w:id="161" w:name="_Toc83768270"/>
      <w:bookmarkStart w:id="162" w:name="_Toc93878886"/>
      <w:bookmarkStart w:id="163" w:name="_Toc94230323"/>
      <w:r w:rsidRPr="00562C62">
        <w:rPr>
          <w:rFonts w:ascii="Arial" w:eastAsia="等线" w:hAnsi="Arial"/>
          <w:sz w:val="22"/>
        </w:rPr>
        <w:lastRenderedPageBreak/>
        <w:t>5.</w:t>
      </w:r>
      <w:r w:rsidRPr="00562C62">
        <w:rPr>
          <w:rFonts w:ascii="Arial" w:eastAsia="等线" w:hAnsi="Arial" w:hint="eastAsia"/>
          <w:sz w:val="22"/>
          <w:lang w:eastAsia="zh-CN"/>
        </w:rPr>
        <w:t>3</w:t>
      </w:r>
      <w:r w:rsidRPr="00562C62">
        <w:rPr>
          <w:rFonts w:ascii="Arial" w:eastAsia="等线" w:hAnsi="Arial"/>
          <w:sz w:val="22"/>
        </w:rPr>
        <w:t>.2.</w:t>
      </w:r>
      <w:r w:rsidRPr="00562C62">
        <w:rPr>
          <w:rFonts w:ascii="Arial" w:eastAsia="等线" w:hAnsi="Arial" w:hint="eastAsia"/>
          <w:sz w:val="22"/>
          <w:lang w:val="en-US" w:eastAsia="zh-CN"/>
        </w:rPr>
        <w:t>4</w:t>
      </w:r>
      <w:r w:rsidRPr="00562C62">
        <w:rPr>
          <w:rFonts w:ascii="Arial" w:eastAsia="等线" w:hAnsi="Arial"/>
          <w:sz w:val="22"/>
        </w:rPr>
        <w:t>.2</w:t>
      </w:r>
      <w:r w:rsidRPr="00562C62">
        <w:rPr>
          <w:rFonts w:ascii="Arial" w:eastAsia="等线" w:hAnsi="Arial"/>
          <w:sz w:val="22"/>
        </w:rPr>
        <w:tab/>
      </w:r>
      <w:r w:rsidRPr="00562C62">
        <w:rPr>
          <w:rFonts w:ascii="Arial" w:eastAsia="等线" w:hAnsi="Arial" w:hint="eastAsia"/>
          <w:sz w:val="22"/>
          <w:lang w:eastAsia="zh-CN"/>
        </w:rPr>
        <w:t>UE</w:t>
      </w:r>
      <w:r w:rsidRPr="00562C62">
        <w:rPr>
          <w:rFonts w:ascii="Arial" w:eastAsia="等线" w:hAnsi="Arial"/>
          <w:sz w:val="22"/>
        </w:rPr>
        <w:t xml:space="preserve"> Originating Message Delivery</w:t>
      </w:r>
      <w:bookmarkEnd w:id="161"/>
      <w:bookmarkEnd w:id="162"/>
      <w:bookmarkEnd w:id="163"/>
    </w:p>
    <w:p w14:paraId="47EC5B24" w14:textId="00403DF4" w:rsidR="00562C62" w:rsidRPr="00562C62" w:rsidRDefault="00317A2F" w:rsidP="00562C62">
      <w:pPr>
        <w:keepNext/>
        <w:keepLines/>
        <w:spacing w:before="60"/>
        <w:jc w:val="center"/>
        <w:rPr>
          <w:rFonts w:ascii="Arial" w:eastAsia="等线" w:hAnsi="Arial"/>
          <w:b/>
          <w:lang w:eastAsia="zh-CN"/>
        </w:rPr>
      </w:pPr>
      <w:r w:rsidRPr="008D5ECC">
        <w:rPr>
          <w:lang w:val="fr-FR" w:eastAsia="zh-CN"/>
        </w:rPr>
        <w:object w:dxaOrig="9040" w:dyaOrig="2221" w14:anchorId="69AEECF3">
          <v:shape id="_x0000_i1027" type="#_x0000_t75" style="width:435.75pt;height:106.4pt" o:ole="">
            <v:imagedata r:id="rId11" o:title=""/>
          </v:shape>
          <o:OLEObject Type="Embed" ProgID="Visio.Drawing.11" ShapeID="_x0000_i1027" DrawAspect="Content" ObjectID="_1706028529" r:id="rId12"/>
        </w:object>
      </w:r>
    </w:p>
    <w:p w14:paraId="5171424D" w14:textId="77777777" w:rsidR="00562C62" w:rsidRPr="00562C62" w:rsidRDefault="00562C62" w:rsidP="00562C62">
      <w:pPr>
        <w:keepLines/>
        <w:spacing w:after="240"/>
        <w:jc w:val="center"/>
        <w:rPr>
          <w:rFonts w:ascii="Arial" w:eastAsia="等线" w:hAnsi="Arial"/>
          <w:b/>
          <w:lang w:eastAsia="zh-CN"/>
        </w:rPr>
      </w:pPr>
      <w:r w:rsidRPr="00562C62">
        <w:rPr>
          <w:rFonts w:ascii="Arial" w:eastAsia="等线" w:hAnsi="Arial"/>
          <w:b/>
          <w:lang w:eastAsia="zh-CN"/>
        </w:rPr>
        <w:t>Figure 5.3.2.</w:t>
      </w:r>
      <w:r w:rsidRPr="00562C62">
        <w:rPr>
          <w:rFonts w:ascii="Arial" w:eastAsia="等线" w:hAnsi="Arial" w:hint="eastAsia"/>
          <w:b/>
          <w:lang w:val="en-US" w:eastAsia="zh-CN"/>
        </w:rPr>
        <w:t>4</w:t>
      </w:r>
      <w:r w:rsidRPr="00562C62">
        <w:rPr>
          <w:rFonts w:ascii="Arial" w:eastAsia="等线" w:hAnsi="Arial"/>
          <w:b/>
          <w:lang w:eastAsia="zh-CN"/>
        </w:rPr>
        <w:t>.2-1: Legacy 3GPP UE or Non-3GPP UE Originating MSGin5G Message Delivery</w:t>
      </w:r>
    </w:p>
    <w:p w14:paraId="01097618" w14:textId="77777777" w:rsidR="00562C62" w:rsidRPr="00562C62" w:rsidRDefault="00562C62" w:rsidP="00562C62">
      <w:pPr>
        <w:rPr>
          <w:rFonts w:eastAsia="等线"/>
          <w:lang w:eastAsia="zh-CN"/>
        </w:rPr>
      </w:pPr>
      <w:r w:rsidRPr="00562C62">
        <w:rPr>
          <w:rFonts w:eastAsia="等线"/>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r w:rsidRPr="00562C62">
        <w:rPr>
          <w:rFonts w:eastAsia="等线" w:hint="eastAsia"/>
          <w:lang w:val="en-US" w:eastAsia="zh-CN"/>
        </w:rPr>
        <w:t>4</w:t>
      </w:r>
      <w:r w:rsidRPr="00562C62">
        <w:rPr>
          <w:rFonts w:eastAsia="等线"/>
          <w:lang w:eastAsia="zh-CN"/>
        </w:rPr>
        <w:t>.2-1 to request to create a "UE Message Deliveries".</w:t>
      </w:r>
    </w:p>
    <w:p w14:paraId="63041C55" w14:textId="77777777" w:rsidR="00562C62" w:rsidRPr="00562C62" w:rsidRDefault="00562C62" w:rsidP="00562C62">
      <w:pPr>
        <w:rPr>
          <w:rFonts w:eastAsia="等线"/>
          <w:lang w:eastAsia="zh-CN"/>
        </w:rPr>
      </w:pPr>
      <w:r w:rsidRPr="00562C62">
        <w:rPr>
          <w:rFonts w:eastAsia="等线"/>
          <w:lang w:eastAsia="zh-CN"/>
        </w:rPr>
        <w:t xml:space="preserve">The Legacy 3GPP Message Gateway or Non-3GPP Message Gateway shall include </w:t>
      </w:r>
      <w:proofErr w:type="spellStart"/>
      <w:r w:rsidRPr="00562C62">
        <w:rPr>
          <w:rFonts w:eastAsia="等线"/>
          <w:lang w:eastAsia="zh-CN"/>
        </w:rPr>
        <w:t>UEMessageDelivery</w:t>
      </w:r>
      <w:proofErr w:type="spellEnd"/>
      <w:r w:rsidRPr="00562C62">
        <w:rPr>
          <w:rFonts w:eastAsia="等线"/>
          <w:lang w:eastAsia="zh-CN"/>
        </w:rPr>
        <w:t xml:space="preserve"> data structure in the payload body of the HTTP POST to request a creation of representation of the "UE Message Deliveries" resource. The "UE Message Deliveries" resource is created as described below.</w:t>
      </w:r>
    </w:p>
    <w:p w14:paraId="2FBFC9C4" w14:textId="77777777" w:rsidR="00562C62" w:rsidRPr="00562C62" w:rsidRDefault="00562C62" w:rsidP="00562C62">
      <w:pPr>
        <w:rPr>
          <w:rFonts w:eastAsia="等线"/>
          <w:lang w:eastAsia="zh-CN"/>
        </w:rPr>
      </w:pPr>
      <w:r w:rsidRPr="00562C62">
        <w:rPr>
          <w:rFonts w:eastAsia="等线"/>
          <w:lang w:eastAsia="zh-CN"/>
        </w:rPr>
        <w:t xml:space="preserve">The </w:t>
      </w:r>
      <w:proofErr w:type="spellStart"/>
      <w:r w:rsidRPr="00562C62">
        <w:rPr>
          <w:rFonts w:eastAsia="等线"/>
          <w:lang w:eastAsia="zh-CN"/>
        </w:rPr>
        <w:t>UEMessageDelivery</w:t>
      </w:r>
      <w:proofErr w:type="spellEnd"/>
      <w:r w:rsidRPr="00562C62">
        <w:rPr>
          <w:rFonts w:eastAsia="等线"/>
          <w:lang w:eastAsia="zh-CN"/>
        </w:rPr>
        <w:t xml:space="preserve"> data structure shall include:</w:t>
      </w:r>
    </w:p>
    <w:p w14:paraId="6BAC1DD2" w14:textId="2955110D"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164" w:author="HUAWEI-202202-01" w:date="2022-02-10T11:55:00Z">
        <w:r w:rsidR="0016622D">
          <w:rPr>
            <w:rFonts w:eastAsia="等线"/>
            <w:lang w:eastAsia="zh-CN"/>
          </w:rPr>
          <w:t>t</w:t>
        </w:r>
      </w:ins>
      <w:proofErr w:type="gramEnd"/>
      <w:del w:id="165" w:author="HUAWEI-202202-01" w:date="2022-02-10T11:55:00Z">
        <w:r w:rsidRPr="00562C62" w:rsidDel="0016622D">
          <w:rPr>
            <w:rFonts w:eastAsia="等线"/>
            <w:lang w:eastAsia="zh-CN"/>
          </w:rPr>
          <w:delText>T</w:delText>
        </w:r>
      </w:del>
      <w:r w:rsidRPr="00562C62">
        <w:rPr>
          <w:rFonts w:eastAsia="等线"/>
          <w:lang w:eastAsia="zh-CN"/>
        </w:rPr>
        <w:t xml:space="preserve">he </w:t>
      </w:r>
      <w:ins w:id="166" w:author="HUAWEI-202202-01" w:date="2022-02-10T14:47:00Z">
        <w:r w:rsidR="003172EB" w:rsidRPr="00EF386C">
          <w:t>Originating UE Service ID/</w:t>
        </w:r>
        <w:r w:rsidR="003172EB" w:rsidRPr="00562C62">
          <w:rPr>
            <w:rFonts w:eastAsia="等线"/>
            <w:lang w:val="en-US" w:eastAsia="zh-CN"/>
          </w:rPr>
          <w:t>AS Service ID</w:t>
        </w:r>
      </w:ins>
      <w:del w:id="167" w:author="HUAWEI-202202-01" w:date="2022-02-10T14:47:00Z">
        <w:r w:rsidRPr="00562C62" w:rsidDel="003172EB">
          <w:rPr>
            <w:rFonts w:eastAsia="等线"/>
            <w:lang w:eastAsia="zh-CN"/>
          </w:rPr>
          <w:delText>Legacy 3GPP UE Service ID</w:delText>
        </w:r>
        <w:r w:rsidRPr="00562C62" w:rsidDel="003172EB">
          <w:rPr>
            <w:rFonts w:eastAsia="等线" w:hint="eastAsia"/>
            <w:lang w:eastAsia="zh-CN"/>
          </w:rPr>
          <w:delText xml:space="preserve"> </w:delText>
        </w:r>
        <w:r w:rsidRPr="00562C62" w:rsidDel="003172EB">
          <w:rPr>
            <w:rFonts w:eastAsia="等线"/>
            <w:lang w:eastAsia="zh-CN"/>
          </w:rPr>
          <w:delText>or Non-3GPP UE</w:delText>
        </w:r>
        <w:r w:rsidRPr="00562C62" w:rsidDel="003172EB">
          <w:rPr>
            <w:rFonts w:eastAsia="等线" w:hint="eastAsia"/>
            <w:lang w:eastAsia="zh-CN"/>
          </w:rPr>
          <w:delText xml:space="preserve"> </w:delText>
        </w:r>
        <w:r w:rsidRPr="00562C62" w:rsidDel="003172EB">
          <w:rPr>
            <w:rFonts w:eastAsia="等线"/>
            <w:lang w:eastAsia="zh-CN"/>
          </w:rPr>
          <w:delText>Service ID</w:delText>
        </w:r>
      </w:del>
      <w:r w:rsidRPr="00562C62">
        <w:rPr>
          <w:rFonts w:eastAsia="等线" w:hint="eastAsia"/>
          <w:lang w:eastAsia="zh-CN"/>
        </w:rPr>
        <w:t xml:space="preserve"> within the </w:t>
      </w:r>
      <w:r w:rsidRPr="00562C62">
        <w:rPr>
          <w:rFonts w:eastAsia="等线"/>
          <w:lang w:eastAsia="zh-CN"/>
        </w:rPr>
        <w:t>"</w:t>
      </w:r>
      <w:proofErr w:type="spellStart"/>
      <w:r w:rsidRPr="00562C62">
        <w:rPr>
          <w:rFonts w:eastAsia="等线"/>
          <w:lang w:eastAsia="zh-CN"/>
        </w:rPr>
        <w:t>ori</w:t>
      </w:r>
      <w:ins w:id="168" w:author="HUAWEI-202202-01" w:date="2022-02-10T14:47:00Z">
        <w:r w:rsidR="003172EB">
          <w:rPr>
            <w:rFonts w:eastAsia="等线"/>
            <w:lang w:eastAsia="zh-CN"/>
          </w:rPr>
          <w:t>Addr</w:t>
        </w:r>
      </w:ins>
      <w:proofErr w:type="spellEnd"/>
      <w:del w:id="169" w:author="HUAWEI-202202-01" w:date="2022-02-10T14:47:00Z">
        <w:r w:rsidRPr="00562C62" w:rsidDel="003172EB">
          <w:rPr>
            <w:rFonts w:eastAsia="等线"/>
            <w:lang w:eastAsia="zh-CN"/>
          </w:rPr>
          <w:delText>ginServiceId</w:delText>
        </w:r>
      </w:del>
      <w:r w:rsidRPr="00562C62">
        <w:rPr>
          <w:rFonts w:eastAsia="等线"/>
          <w:lang w:eastAsia="zh-CN"/>
        </w:rPr>
        <w:t>"</w:t>
      </w:r>
      <w:r w:rsidRPr="00562C62">
        <w:rPr>
          <w:rFonts w:eastAsia="等线" w:hint="eastAsia"/>
          <w:lang w:eastAsia="zh-CN"/>
        </w:rPr>
        <w:t xml:space="preserve"> attribute</w:t>
      </w:r>
      <w:r w:rsidRPr="00562C62">
        <w:rPr>
          <w:rFonts w:eastAsia="等线"/>
          <w:lang w:eastAsia="zh-CN"/>
        </w:rPr>
        <w:t>;</w:t>
      </w:r>
    </w:p>
    <w:p w14:paraId="4500F547" w14:textId="3432F094"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170" w:author="HUAWEI-202202-01" w:date="2022-02-10T11:55:00Z">
        <w:r w:rsidR="0016622D">
          <w:rPr>
            <w:rFonts w:eastAsia="等线"/>
            <w:lang w:eastAsia="zh-CN"/>
          </w:rPr>
          <w:t>t</w:t>
        </w:r>
      </w:ins>
      <w:proofErr w:type="gramEnd"/>
      <w:del w:id="171" w:author="HUAWEI-202202-01" w:date="2022-02-10T11:55:00Z">
        <w:r w:rsidRPr="00562C62" w:rsidDel="0016622D">
          <w:rPr>
            <w:rFonts w:eastAsia="等线"/>
            <w:lang w:eastAsia="zh-CN"/>
          </w:rPr>
          <w:delText>T</w:delText>
        </w:r>
      </w:del>
      <w:r w:rsidRPr="00562C62">
        <w:rPr>
          <w:rFonts w:eastAsia="等线"/>
          <w:lang w:eastAsia="zh-CN"/>
        </w:rPr>
        <w:t>he Recipient UE Service ID</w:t>
      </w:r>
      <w:ins w:id="172" w:author="HUAWEI-202202-01" w:date="2022-02-10T14:47:00Z">
        <w:r w:rsidR="003172EB" w:rsidRPr="00EF386C">
          <w:t>/AS Service ID</w:t>
        </w:r>
      </w:ins>
      <w:r w:rsidRPr="00562C62">
        <w:rPr>
          <w:rFonts w:eastAsia="等线"/>
          <w:lang w:eastAsia="zh-CN"/>
        </w:rPr>
        <w:t xml:space="preserve"> within the "</w:t>
      </w:r>
      <w:proofErr w:type="spellStart"/>
      <w:ins w:id="173" w:author="HUAWEI-202202-01" w:date="2022-02-10T14:47:00Z">
        <w:r w:rsidR="003172EB">
          <w:rPr>
            <w:rFonts w:eastAsia="等线"/>
            <w:lang w:eastAsia="zh-CN"/>
          </w:rPr>
          <w:t>destAddr</w:t>
        </w:r>
      </w:ins>
      <w:proofErr w:type="spellEnd"/>
      <w:del w:id="174" w:author="HUAWEI-202202-01" w:date="2022-02-10T14:47:00Z">
        <w:r w:rsidRPr="00562C62" w:rsidDel="003172EB">
          <w:rPr>
            <w:rFonts w:eastAsia="等线"/>
            <w:lang w:eastAsia="zh-CN"/>
          </w:rPr>
          <w:delText>recipientServiceId</w:delText>
        </w:r>
      </w:del>
      <w:r w:rsidRPr="00562C62">
        <w:rPr>
          <w:rFonts w:eastAsia="等线"/>
          <w:lang w:eastAsia="zh-CN"/>
        </w:rPr>
        <w:t>" attribute;</w:t>
      </w:r>
    </w:p>
    <w:p w14:paraId="50CE8586" w14:textId="0C265729"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175" w:author="HUAWEI-202202-01" w:date="2022-02-10T11:55:00Z">
        <w:r w:rsidR="0016622D">
          <w:rPr>
            <w:rFonts w:eastAsia="等线"/>
            <w:lang w:eastAsia="zh-CN"/>
          </w:rPr>
          <w:t>t</w:t>
        </w:r>
      </w:ins>
      <w:proofErr w:type="gramEnd"/>
      <w:del w:id="176" w:author="HUAWEI-202202-01" w:date="2022-02-10T11:55:00Z">
        <w:r w:rsidRPr="00562C62" w:rsidDel="0016622D">
          <w:rPr>
            <w:rFonts w:eastAsia="等线"/>
            <w:lang w:eastAsia="zh-CN"/>
          </w:rPr>
          <w:delText>T</w:delText>
        </w:r>
      </w:del>
      <w:r w:rsidRPr="00562C62">
        <w:rPr>
          <w:rFonts w:eastAsia="等线"/>
          <w:lang w:eastAsia="zh-CN"/>
        </w:rPr>
        <w:t>he Message ID within the "</w:t>
      </w:r>
      <w:proofErr w:type="spellStart"/>
      <w:r w:rsidRPr="00562C62">
        <w:rPr>
          <w:rFonts w:eastAsia="等线"/>
          <w:lang w:eastAsia="zh-CN"/>
        </w:rPr>
        <w:t>m</w:t>
      </w:r>
      <w:del w:id="177" w:author="HUAWEI-202202-01" w:date="2022-02-10T14:47:00Z">
        <w:r w:rsidRPr="00562C62" w:rsidDel="003172EB">
          <w:rPr>
            <w:rFonts w:eastAsia="等线"/>
            <w:lang w:eastAsia="zh-CN"/>
          </w:rPr>
          <w:delText>e</w:delText>
        </w:r>
      </w:del>
      <w:r w:rsidRPr="00562C62">
        <w:rPr>
          <w:rFonts w:eastAsia="等线"/>
          <w:lang w:eastAsia="zh-CN"/>
        </w:rPr>
        <w:t>s</w:t>
      </w:r>
      <w:del w:id="178" w:author="HUAWEI-202202-01" w:date="2022-02-10T14:47:00Z">
        <w:r w:rsidRPr="00562C62" w:rsidDel="003172EB">
          <w:rPr>
            <w:rFonts w:eastAsia="等线"/>
            <w:lang w:eastAsia="zh-CN"/>
          </w:rPr>
          <w:delText>sa</w:delText>
        </w:r>
      </w:del>
      <w:r w:rsidRPr="00562C62">
        <w:rPr>
          <w:rFonts w:eastAsia="等线"/>
          <w:lang w:eastAsia="zh-CN"/>
        </w:rPr>
        <w:t>g</w:t>
      </w:r>
      <w:del w:id="179" w:author="HUAWEI-202202-01" w:date="2022-02-10T14:47:00Z">
        <w:r w:rsidRPr="00562C62" w:rsidDel="003172EB">
          <w:rPr>
            <w:rFonts w:eastAsia="等线"/>
            <w:lang w:eastAsia="zh-CN"/>
          </w:rPr>
          <w:delText>e</w:delText>
        </w:r>
      </w:del>
      <w:r w:rsidRPr="00562C62">
        <w:rPr>
          <w:rFonts w:eastAsia="等线"/>
          <w:lang w:eastAsia="zh-CN"/>
        </w:rPr>
        <w:t>Id</w:t>
      </w:r>
      <w:proofErr w:type="spellEnd"/>
      <w:r w:rsidRPr="00562C62">
        <w:rPr>
          <w:rFonts w:eastAsia="等线"/>
          <w:lang w:eastAsia="zh-CN"/>
        </w:rPr>
        <w:t>" attribute; and</w:t>
      </w:r>
    </w:p>
    <w:p w14:paraId="1DE552A1" w14:textId="2FBC944B"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180" w:author="HUAWEI-202202-01" w:date="2022-02-10T11:55:00Z">
        <w:r w:rsidR="0016622D">
          <w:rPr>
            <w:rFonts w:eastAsia="等线"/>
            <w:lang w:eastAsia="zh-CN"/>
          </w:rPr>
          <w:t>t</w:t>
        </w:r>
      </w:ins>
      <w:proofErr w:type="gramEnd"/>
      <w:del w:id="181" w:author="HUAWEI-202202-01" w:date="2022-02-10T11:55:00Z">
        <w:r w:rsidRPr="00562C62" w:rsidDel="0016622D">
          <w:rPr>
            <w:rFonts w:eastAsia="等线"/>
            <w:lang w:eastAsia="zh-CN"/>
          </w:rPr>
          <w:delText>T</w:delText>
        </w:r>
      </w:del>
      <w:r w:rsidRPr="00562C62">
        <w:rPr>
          <w:rFonts w:eastAsia="等线"/>
          <w:lang w:eastAsia="zh-CN"/>
        </w:rPr>
        <w:t>he store and forward flag within the "</w:t>
      </w:r>
      <w:proofErr w:type="spellStart"/>
      <w:r w:rsidRPr="00562C62">
        <w:rPr>
          <w:rFonts w:eastAsia="等线"/>
          <w:lang w:eastAsia="zh-CN"/>
        </w:rPr>
        <w:t>sto</w:t>
      </w:r>
      <w:del w:id="182" w:author="HUAWEI-202202-01" w:date="2022-02-10T14:47:00Z">
        <w:r w:rsidRPr="00562C62" w:rsidDel="003172EB">
          <w:rPr>
            <w:rFonts w:eastAsia="等线"/>
            <w:lang w:eastAsia="zh-CN"/>
          </w:rPr>
          <w:delText>re</w:delText>
        </w:r>
      </w:del>
      <w:r w:rsidRPr="00562C62">
        <w:rPr>
          <w:rFonts w:eastAsia="等线"/>
          <w:lang w:eastAsia="zh-CN"/>
        </w:rPr>
        <w:t>AndF</w:t>
      </w:r>
      <w:del w:id="183" w:author="HUAWEI-202202-01" w:date="2022-02-10T14:48:00Z">
        <w:r w:rsidRPr="00562C62" w:rsidDel="003172EB">
          <w:rPr>
            <w:rFonts w:eastAsia="等线"/>
            <w:lang w:eastAsia="zh-CN"/>
          </w:rPr>
          <w:delText>or</w:delText>
        </w:r>
      </w:del>
      <w:r w:rsidRPr="00562C62">
        <w:rPr>
          <w:rFonts w:eastAsia="等线"/>
          <w:lang w:eastAsia="zh-CN"/>
        </w:rPr>
        <w:t>w</w:t>
      </w:r>
      <w:del w:id="184" w:author="HUAWEI-202202-01" w:date="2022-02-10T14:47:00Z">
        <w:r w:rsidRPr="00562C62" w:rsidDel="003172EB">
          <w:rPr>
            <w:rFonts w:eastAsia="等线"/>
            <w:lang w:eastAsia="zh-CN"/>
          </w:rPr>
          <w:delText>ard</w:delText>
        </w:r>
      </w:del>
      <w:ins w:id="185" w:author="HUAWEI-202202-01" w:date="2022-02-10T14:48:00Z">
        <w:r w:rsidR="003172EB">
          <w:rPr>
            <w:rFonts w:eastAsia="等线"/>
            <w:lang w:eastAsia="zh-CN"/>
          </w:rPr>
          <w:t>Ind</w:t>
        </w:r>
      </w:ins>
      <w:proofErr w:type="spellEnd"/>
      <w:del w:id="186" w:author="HUAWEI-202202-01" w:date="2022-02-10T14:48:00Z">
        <w:r w:rsidRPr="00562C62" w:rsidDel="003172EB">
          <w:rPr>
            <w:rFonts w:eastAsia="等线"/>
            <w:lang w:eastAsia="zh-CN"/>
          </w:rPr>
          <w:delText>Flag</w:delText>
        </w:r>
      </w:del>
      <w:r w:rsidRPr="00562C62">
        <w:rPr>
          <w:rFonts w:eastAsia="等线"/>
          <w:lang w:eastAsia="zh-CN"/>
        </w:rPr>
        <w:t>" attribute;</w:t>
      </w:r>
    </w:p>
    <w:p w14:paraId="019FA204" w14:textId="77777777" w:rsidR="00562C62" w:rsidRPr="00562C62" w:rsidRDefault="00562C62" w:rsidP="00562C62">
      <w:pPr>
        <w:ind w:left="568" w:hanging="284"/>
        <w:rPr>
          <w:rFonts w:eastAsia="等线"/>
          <w:lang w:eastAsia="zh-CN"/>
        </w:rPr>
      </w:pPr>
      <w:proofErr w:type="gramStart"/>
      <w:r w:rsidRPr="00562C62">
        <w:rPr>
          <w:rFonts w:eastAsia="等线"/>
          <w:lang w:eastAsia="zh-CN"/>
        </w:rPr>
        <w:t>and</w:t>
      </w:r>
      <w:proofErr w:type="gramEnd"/>
      <w:r w:rsidRPr="00562C62">
        <w:rPr>
          <w:rFonts w:eastAsia="等线"/>
          <w:lang w:eastAsia="zh-CN"/>
        </w:rPr>
        <w:t xml:space="preserve"> may include:</w:t>
      </w:r>
    </w:p>
    <w:p w14:paraId="6417176B" w14:textId="7E5E94EC"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187" w:author="HUAWEI-202202-01" w:date="2022-02-10T11:55:00Z">
        <w:r w:rsidR="0016622D">
          <w:rPr>
            <w:rFonts w:eastAsia="等线"/>
            <w:lang w:eastAsia="zh-CN"/>
          </w:rPr>
          <w:t>t</w:t>
        </w:r>
      </w:ins>
      <w:proofErr w:type="gramEnd"/>
      <w:del w:id="188" w:author="HUAWEI-202202-01" w:date="2022-02-10T11:55:00Z">
        <w:r w:rsidRPr="00562C62" w:rsidDel="0016622D">
          <w:rPr>
            <w:rFonts w:eastAsia="等线"/>
            <w:lang w:eastAsia="zh-CN"/>
          </w:rPr>
          <w:delText>T</w:delText>
        </w:r>
      </w:del>
      <w:r w:rsidRPr="00562C62">
        <w:rPr>
          <w:rFonts w:eastAsia="等线"/>
          <w:lang w:eastAsia="zh-CN"/>
        </w:rPr>
        <w:t>he Application ID within the "</w:t>
      </w:r>
      <w:proofErr w:type="spellStart"/>
      <w:r w:rsidRPr="00562C62">
        <w:rPr>
          <w:rFonts w:eastAsia="等线"/>
          <w:lang w:eastAsia="zh-CN"/>
        </w:rPr>
        <w:t>appId</w:t>
      </w:r>
      <w:proofErr w:type="spellEnd"/>
      <w:r w:rsidRPr="00562C62">
        <w:rPr>
          <w:rFonts w:eastAsia="等线"/>
          <w:lang w:eastAsia="zh-CN"/>
        </w:rPr>
        <w:t>" attribute;</w:t>
      </w:r>
    </w:p>
    <w:p w14:paraId="64EA44E7" w14:textId="0D841940"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189" w:author="HUAWEI-202202-01" w:date="2022-02-10T11:55:00Z">
        <w:r w:rsidR="0016622D">
          <w:rPr>
            <w:rFonts w:eastAsia="等线"/>
            <w:lang w:eastAsia="zh-CN"/>
          </w:rPr>
          <w:t>t</w:t>
        </w:r>
      </w:ins>
      <w:proofErr w:type="gramEnd"/>
      <w:del w:id="190" w:author="HUAWEI-202202-01" w:date="2022-02-10T11:55:00Z">
        <w:r w:rsidRPr="00562C62" w:rsidDel="0016622D">
          <w:rPr>
            <w:rFonts w:eastAsia="等线"/>
            <w:lang w:eastAsia="zh-CN"/>
          </w:rPr>
          <w:delText>T</w:delText>
        </w:r>
      </w:del>
      <w:r w:rsidRPr="00562C62">
        <w:rPr>
          <w:rFonts w:eastAsia="等线"/>
          <w:lang w:eastAsia="zh-CN"/>
        </w:rPr>
        <w:t>he security credentials within the "</w:t>
      </w:r>
      <w:proofErr w:type="spellStart"/>
      <w:r w:rsidRPr="00562C62">
        <w:rPr>
          <w:rFonts w:eastAsia="等线"/>
          <w:lang w:eastAsia="zh-CN"/>
        </w:rPr>
        <w:t>sec</w:t>
      </w:r>
      <w:del w:id="191" w:author="HUAWEI-202202-01" w:date="2022-02-10T14:48:00Z">
        <w:r w:rsidRPr="00562C62" w:rsidDel="003172EB">
          <w:rPr>
            <w:rFonts w:eastAsia="等线"/>
            <w:lang w:eastAsia="zh-CN"/>
          </w:rPr>
          <w:delText>urity</w:delText>
        </w:r>
      </w:del>
      <w:r w:rsidRPr="00562C62">
        <w:rPr>
          <w:rFonts w:eastAsia="等线"/>
          <w:lang w:eastAsia="zh-CN"/>
        </w:rPr>
        <w:t>Cred</w:t>
      </w:r>
      <w:proofErr w:type="spellEnd"/>
      <w:del w:id="192" w:author="HUAWEI-202202-01" w:date="2022-02-10T14:48:00Z">
        <w:r w:rsidRPr="00562C62" w:rsidDel="003172EB">
          <w:rPr>
            <w:rFonts w:eastAsia="等线"/>
            <w:lang w:eastAsia="zh-CN"/>
          </w:rPr>
          <w:delText>entials</w:delText>
        </w:r>
      </w:del>
      <w:r w:rsidRPr="00562C62">
        <w:rPr>
          <w:rFonts w:eastAsia="等线"/>
          <w:lang w:eastAsia="zh-CN"/>
        </w:rPr>
        <w:t>" attribute;</w:t>
      </w:r>
    </w:p>
    <w:p w14:paraId="0A623FD7" w14:textId="77777777" w:rsidR="00562C62" w:rsidRPr="00562C62" w:rsidRDefault="00562C62" w:rsidP="00562C62">
      <w:pPr>
        <w:keepLines/>
        <w:ind w:left="1135" w:hanging="851"/>
        <w:rPr>
          <w:rFonts w:eastAsia="等线"/>
          <w:color w:val="FF0000"/>
          <w:lang w:eastAsia="zh-CN"/>
        </w:rPr>
      </w:pPr>
      <w:r w:rsidRPr="00562C62">
        <w:rPr>
          <w:rFonts w:eastAsia="等线"/>
          <w:color w:val="FF0000"/>
          <w:lang w:eastAsia="zh-CN"/>
        </w:rPr>
        <w:t>Editor's Note:</w:t>
      </w:r>
      <w:r w:rsidRPr="00562C62">
        <w:rPr>
          <w:rFonts w:eastAsia="等线"/>
          <w:color w:val="FF0000"/>
          <w:lang w:eastAsia="zh-CN"/>
        </w:rPr>
        <w:tab/>
        <w:t>The security credentials is to be updated based on SA3 conclusion.</w:t>
      </w:r>
    </w:p>
    <w:p w14:paraId="7637E07C" w14:textId="1FC954F0"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193" w:author="HUAWEI-202202-01" w:date="2022-02-10T11:55:00Z">
        <w:r w:rsidR="0016622D">
          <w:rPr>
            <w:rFonts w:eastAsia="等线"/>
            <w:lang w:eastAsia="zh-CN"/>
          </w:rPr>
          <w:t>t</w:t>
        </w:r>
      </w:ins>
      <w:proofErr w:type="gramEnd"/>
      <w:del w:id="194" w:author="HUAWEI-202202-01" w:date="2022-02-10T11:55:00Z">
        <w:r w:rsidRPr="00562C62" w:rsidDel="0016622D">
          <w:rPr>
            <w:rFonts w:eastAsia="等线"/>
            <w:lang w:eastAsia="zh-CN"/>
          </w:rPr>
          <w:delText>T</w:delText>
        </w:r>
      </w:del>
      <w:r w:rsidRPr="00562C62">
        <w:rPr>
          <w:rFonts w:eastAsia="等线"/>
          <w:lang w:eastAsia="zh-CN"/>
        </w:rPr>
        <w:t>he Payload within the "payload" attribute;</w:t>
      </w:r>
    </w:p>
    <w:p w14:paraId="58ABFCE4" w14:textId="4907AE63"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195" w:author="HUAWEI-202202-01" w:date="2022-02-10T11:55:00Z">
        <w:r w:rsidR="0016622D">
          <w:rPr>
            <w:rFonts w:eastAsia="等线"/>
            <w:lang w:eastAsia="zh-CN"/>
          </w:rPr>
          <w:t>t</w:t>
        </w:r>
      </w:ins>
      <w:proofErr w:type="gramEnd"/>
      <w:del w:id="196" w:author="HUAWEI-202202-01" w:date="2022-02-10T11:55:00Z">
        <w:r w:rsidRPr="00562C62" w:rsidDel="0016622D">
          <w:rPr>
            <w:rFonts w:eastAsia="等线"/>
            <w:lang w:eastAsia="zh-CN"/>
          </w:rPr>
          <w:delText>T</w:delText>
        </w:r>
      </w:del>
      <w:r w:rsidRPr="00562C62">
        <w:rPr>
          <w:rFonts w:eastAsia="等线"/>
          <w:lang w:eastAsia="zh-CN"/>
        </w:rPr>
        <w:t xml:space="preserve">he indication whether the message delivery </w:t>
      </w:r>
      <w:r w:rsidRPr="00562C62">
        <w:rPr>
          <w:rFonts w:eastAsia="等线" w:hint="eastAsia"/>
          <w:lang w:eastAsia="zh-CN"/>
        </w:rPr>
        <w:t>s</w:t>
      </w:r>
      <w:r w:rsidRPr="00562C62">
        <w:rPr>
          <w:rFonts w:eastAsia="等线"/>
          <w:lang w:eastAsia="zh-CN"/>
        </w:rPr>
        <w:t xml:space="preserve">tatus report is </w:t>
      </w:r>
      <w:r w:rsidRPr="00562C62">
        <w:rPr>
          <w:rFonts w:eastAsia="等线" w:hint="eastAsia"/>
          <w:lang w:eastAsia="zh-CN"/>
        </w:rPr>
        <w:t>r</w:t>
      </w:r>
      <w:r w:rsidRPr="00562C62">
        <w:rPr>
          <w:rFonts w:eastAsia="等线"/>
          <w:lang w:eastAsia="zh-CN"/>
        </w:rPr>
        <w:t>equired within the "</w:t>
      </w:r>
      <w:proofErr w:type="spellStart"/>
      <w:r w:rsidRPr="00562C62">
        <w:rPr>
          <w:rFonts w:eastAsia="等线"/>
          <w:lang w:eastAsia="zh-CN"/>
        </w:rPr>
        <w:t>del</w:t>
      </w:r>
      <w:del w:id="197" w:author="HUAWEI-202202-01" w:date="2022-02-10T14:48:00Z">
        <w:r w:rsidRPr="00562C62" w:rsidDel="00775B17">
          <w:rPr>
            <w:rFonts w:eastAsia="等线"/>
            <w:lang w:eastAsia="zh-CN"/>
          </w:rPr>
          <w:delText>iver</w:delText>
        </w:r>
      </w:del>
      <w:r w:rsidRPr="00562C62">
        <w:rPr>
          <w:rFonts w:eastAsia="等线"/>
          <w:lang w:eastAsia="zh-CN"/>
        </w:rPr>
        <w:t>ySt</w:t>
      </w:r>
      <w:del w:id="198" w:author="HUAWEI-202202-01" w:date="2022-02-10T14:48:00Z">
        <w:r w:rsidRPr="00562C62" w:rsidDel="00775B17">
          <w:rPr>
            <w:rFonts w:eastAsia="等线"/>
            <w:lang w:eastAsia="zh-CN"/>
          </w:rPr>
          <w:delText>atu</w:delText>
        </w:r>
      </w:del>
      <w:r w:rsidRPr="00562C62">
        <w:rPr>
          <w:rFonts w:eastAsia="等线"/>
          <w:lang w:eastAsia="zh-CN"/>
        </w:rPr>
        <w:t>sReq</w:t>
      </w:r>
      <w:ins w:id="199" w:author="HUAWEI-202202-01" w:date="2022-02-10T14:48:00Z">
        <w:r w:rsidR="00775B17">
          <w:rPr>
            <w:rFonts w:eastAsia="等线"/>
            <w:lang w:eastAsia="zh-CN"/>
          </w:rPr>
          <w:t>Ind</w:t>
        </w:r>
      </w:ins>
      <w:proofErr w:type="spellEnd"/>
      <w:del w:id="200" w:author="HUAWEI-202202-01" w:date="2022-02-10T14:48:00Z">
        <w:r w:rsidRPr="00562C62" w:rsidDel="00775B17">
          <w:rPr>
            <w:rFonts w:eastAsia="等线"/>
            <w:lang w:eastAsia="zh-CN"/>
          </w:rPr>
          <w:delText>uired</w:delText>
        </w:r>
      </w:del>
      <w:r w:rsidRPr="00562C62">
        <w:rPr>
          <w:rFonts w:eastAsia="等线"/>
          <w:lang w:eastAsia="zh-CN"/>
        </w:rPr>
        <w:t>" attribute; and</w:t>
      </w:r>
    </w:p>
    <w:p w14:paraId="59119CCE" w14:textId="34B79392"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201" w:author="HUAWEI-202202-01" w:date="2022-02-10T11:55:00Z">
        <w:r w:rsidR="0016622D">
          <w:rPr>
            <w:rFonts w:eastAsia="等线"/>
            <w:lang w:eastAsia="zh-CN"/>
          </w:rPr>
          <w:t>t</w:t>
        </w:r>
      </w:ins>
      <w:proofErr w:type="gramEnd"/>
      <w:del w:id="202" w:author="HUAWEI-202202-01" w:date="2022-02-10T11:55:00Z">
        <w:r w:rsidRPr="00562C62" w:rsidDel="0016622D">
          <w:rPr>
            <w:rFonts w:eastAsia="等线"/>
            <w:lang w:eastAsia="zh-CN"/>
          </w:rPr>
          <w:delText>T</w:delText>
        </w:r>
      </w:del>
      <w:r w:rsidRPr="00562C62">
        <w:rPr>
          <w:rFonts w:eastAsia="等线"/>
          <w:lang w:eastAsia="zh-CN"/>
        </w:rPr>
        <w:t>he message segment flag within the "</w:t>
      </w:r>
      <w:proofErr w:type="spellStart"/>
      <w:ins w:id="203" w:author="HUAWEI-202202-01" w:date="2022-02-10T14:49:00Z">
        <w:r w:rsidR="00331963">
          <w:rPr>
            <w:rFonts w:eastAsia="等线"/>
            <w:lang w:eastAsia="zh-CN"/>
          </w:rPr>
          <w:t>s</w:t>
        </w:r>
      </w:ins>
      <w:del w:id="204" w:author="HUAWEI-202202-01" w:date="2022-02-10T14:49:00Z">
        <w:r w:rsidRPr="00562C62" w:rsidDel="00331963">
          <w:rPr>
            <w:rFonts w:eastAsia="等线"/>
            <w:lang w:eastAsia="zh-CN"/>
          </w:rPr>
          <w:delText>messageS</w:delText>
        </w:r>
      </w:del>
      <w:r w:rsidRPr="00562C62">
        <w:rPr>
          <w:rFonts w:eastAsia="等线"/>
          <w:lang w:eastAsia="zh-CN"/>
        </w:rPr>
        <w:t>eg</w:t>
      </w:r>
      <w:ins w:id="205" w:author="HUAWEI-202202-01" w:date="2022-02-10T14:49:00Z">
        <w:r w:rsidR="00331963">
          <w:rPr>
            <w:rFonts w:eastAsia="等线"/>
            <w:lang w:eastAsia="zh-CN"/>
          </w:rPr>
          <w:t>Ind</w:t>
        </w:r>
      </w:ins>
      <w:proofErr w:type="spellEnd"/>
      <w:del w:id="206" w:author="HUAWEI-202202-01" w:date="2022-02-10T14:49:00Z">
        <w:r w:rsidRPr="00562C62" w:rsidDel="00331963">
          <w:rPr>
            <w:rFonts w:eastAsia="等线"/>
            <w:lang w:eastAsia="zh-CN"/>
          </w:rPr>
          <w:delText>mentFlag</w:delText>
        </w:r>
      </w:del>
      <w:r w:rsidRPr="00562C62">
        <w:rPr>
          <w:rFonts w:eastAsia="等线"/>
          <w:lang w:eastAsia="zh-CN"/>
        </w:rPr>
        <w:t>"</w:t>
      </w:r>
      <w:r w:rsidRPr="00562C62">
        <w:rPr>
          <w:rFonts w:eastAsia="等线" w:hint="eastAsia"/>
          <w:lang w:eastAsia="zh-CN"/>
        </w:rPr>
        <w:t xml:space="preserve"> </w:t>
      </w:r>
      <w:r w:rsidRPr="00562C62">
        <w:rPr>
          <w:rFonts w:eastAsia="等线"/>
          <w:lang w:eastAsia="zh-CN"/>
        </w:rPr>
        <w:t>attribute;</w:t>
      </w:r>
    </w:p>
    <w:p w14:paraId="13B96CD8" w14:textId="01A5136C"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207" w:author="HUAWEI-202202-01" w:date="2022-02-10T11:55:00Z">
        <w:r w:rsidR="0016622D">
          <w:rPr>
            <w:rFonts w:eastAsia="等线"/>
            <w:lang w:eastAsia="zh-CN"/>
          </w:rPr>
          <w:t>t</w:t>
        </w:r>
      </w:ins>
      <w:proofErr w:type="gramEnd"/>
      <w:del w:id="208" w:author="HUAWEI-202202-01" w:date="2022-02-10T11:55:00Z">
        <w:r w:rsidRPr="00562C62" w:rsidDel="0016622D">
          <w:rPr>
            <w:rFonts w:eastAsia="等线"/>
            <w:lang w:eastAsia="zh-CN"/>
          </w:rPr>
          <w:delText>T</w:delText>
        </w:r>
      </w:del>
      <w:r w:rsidRPr="00562C62">
        <w:rPr>
          <w:rFonts w:eastAsia="等线"/>
          <w:lang w:eastAsia="zh-CN"/>
        </w:rPr>
        <w:t>he message segment parameters within the "</w:t>
      </w:r>
      <w:proofErr w:type="spellStart"/>
      <w:ins w:id="209" w:author="HUAWEI-202202-01" w:date="2022-02-10T14:49:00Z">
        <w:r w:rsidR="00331963">
          <w:rPr>
            <w:rFonts w:eastAsia="等线"/>
            <w:lang w:eastAsia="zh-CN"/>
          </w:rPr>
          <w:t>s</w:t>
        </w:r>
      </w:ins>
      <w:del w:id="210" w:author="HUAWEI-202202-01" w:date="2022-02-10T14:49:00Z">
        <w:r w:rsidRPr="00562C62" w:rsidDel="00331963">
          <w:rPr>
            <w:rFonts w:eastAsia="等线"/>
            <w:lang w:eastAsia="zh-CN"/>
          </w:rPr>
          <w:delText>messageS</w:delText>
        </w:r>
      </w:del>
      <w:r w:rsidRPr="00562C62">
        <w:rPr>
          <w:rFonts w:eastAsia="等线"/>
          <w:lang w:eastAsia="zh-CN"/>
        </w:rPr>
        <w:t>eg</w:t>
      </w:r>
      <w:del w:id="211" w:author="HUAWEI-202202-01" w:date="2022-02-10T14:49:00Z">
        <w:r w:rsidRPr="00562C62" w:rsidDel="00331963">
          <w:rPr>
            <w:rFonts w:eastAsia="等线"/>
            <w:lang w:eastAsia="zh-CN"/>
          </w:rPr>
          <w:delText>ment</w:delText>
        </w:r>
      </w:del>
      <w:r w:rsidRPr="00562C62">
        <w:rPr>
          <w:rFonts w:eastAsia="等线"/>
          <w:lang w:eastAsia="zh-CN"/>
        </w:rPr>
        <w:t>Param</w:t>
      </w:r>
      <w:del w:id="212" w:author="HUAWEI-202202-01" w:date="2022-02-10T14:49:00Z">
        <w:r w:rsidRPr="00562C62" w:rsidDel="00331963">
          <w:rPr>
            <w:rFonts w:eastAsia="等线"/>
            <w:lang w:eastAsia="zh-CN"/>
          </w:rPr>
          <w:delText>eter</w:delText>
        </w:r>
      </w:del>
      <w:r w:rsidRPr="00562C62">
        <w:rPr>
          <w:rFonts w:eastAsia="等线"/>
          <w:lang w:eastAsia="zh-CN"/>
        </w:rPr>
        <w:t>s</w:t>
      </w:r>
      <w:proofErr w:type="spellEnd"/>
      <w:r w:rsidRPr="00562C62">
        <w:rPr>
          <w:rFonts w:eastAsia="等线"/>
          <w:lang w:eastAsia="zh-CN"/>
        </w:rPr>
        <w:t>"</w:t>
      </w:r>
      <w:r w:rsidRPr="00562C62">
        <w:rPr>
          <w:rFonts w:eastAsia="等线" w:hint="eastAsia"/>
          <w:lang w:eastAsia="zh-CN"/>
        </w:rPr>
        <w:t xml:space="preserve"> </w:t>
      </w:r>
      <w:r w:rsidRPr="00562C62">
        <w:rPr>
          <w:rFonts w:eastAsia="等线"/>
          <w:lang w:eastAsia="zh-CN"/>
        </w:rPr>
        <w:t>attribute, this attribute may include:</w:t>
      </w:r>
    </w:p>
    <w:p w14:paraId="4B91646C" w14:textId="2306266B" w:rsidR="00562C62" w:rsidRPr="00562C62" w:rsidRDefault="00562C62" w:rsidP="00562C62">
      <w:pPr>
        <w:ind w:left="851" w:hanging="284"/>
        <w:rPr>
          <w:rFonts w:eastAsia="等线"/>
          <w:lang w:eastAsia="zh-CN"/>
        </w:rPr>
      </w:pPr>
      <w:r w:rsidRPr="00562C62">
        <w:rPr>
          <w:rFonts w:eastAsia="等线"/>
          <w:lang w:eastAsia="zh-CN"/>
        </w:rPr>
        <w:t>-</w:t>
      </w:r>
      <w:r w:rsidRPr="00562C62">
        <w:rPr>
          <w:rFonts w:eastAsia="等线"/>
          <w:lang w:eastAsia="zh-CN"/>
        </w:rPr>
        <w:tab/>
      </w:r>
      <w:proofErr w:type="gramStart"/>
      <w:ins w:id="213" w:author="HUAWEI-202202-01" w:date="2022-02-10T11:55:00Z">
        <w:r w:rsidR="0016622D">
          <w:rPr>
            <w:rFonts w:eastAsia="等线"/>
            <w:lang w:eastAsia="zh-CN"/>
          </w:rPr>
          <w:t>t</w:t>
        </w:r>
      </w:ins>
      <w:proofErr w:type="gramEnd"/>
      <w:del w:id="214" w:author="HUAWEI-202202-01" w:date="2022-02-10T11:55:00Z">
        <w:r w:rsidRPr="00562C62" w:rsidDel="0016622D">
          <w:rPr>
            <w:rFonts w:eastAsia="等线"/>
            <w:lang w:eastAsia="zh-CN"/>
          </w:rPr>
          <w:delText>T</w:delText>
        </w:r>
      </w:del>
      <w:r w:rsidRPr="00562C62">
        <w:rPr>
          <w:rFonts w:eastAsia="等线"/>
          <w:lang w:eastAsia="zh-CN"/>
        </w:rPr>
        <w:t>he segmentation set identifier within the "</w:t>
      </w:r>
      <w:proofErr w:type="spellStart"/>
      <w:r w:rsidRPr="00562C62">
        <w:rPr>
          <w:rFonts w:eastAsia="等线"/>
          <w:lang w:eastAsia="zh-CN"/>
        </w:rPr>
        <w:t>segId</w:t>
      </w:r>
      <w:proofErr w:type="spellEnd"/>
      <w:del w:id="215" w:author="HUAWEI-202202-01" w:date="2022-02-10T14:49:00Z">
        <w:r w:rsidRPr="00562C62" w:rsidDel="00331963">
          <w:rPr>
            <w:rFonts w:eastAsia="等线"/>
            <w:lang w:eastAsia="zh-CN"/>
          </w:rPr>
          <w:delText>entifier</w:delText>
        </w:r>
      </w:del>
      <w:r w:rsidRPr="00562C62">
        <w:rPr>
          <w:rFonts w:eastAsia="等线"/>
          <w:lang w:eastAsia="zh-CN"/>
        </w:rPr>
        <w:t>" attribute;</w:t>
      </w:r>
    </w:p>
    <w:p w14:paraId="23C667CA" w14:textId="5A2B9B8A" w:rsidR="00562C62" w:rsidRPr="00562C62" w:rsidRDefault="00562C62" w:rsidP="00562C62">
      <w:pPr>
        <w:ind w:left="851" w:hanging="284"/>
        <w:rPr>
          <w:rFonts w:eastAsia="等线"/>
          <w:lang w:eastAsia="zh-CN"/>
        </w:rPr>
      </w:pPr>
      <w:r w:rsidRPr="00562C62">
        <w:rPr>
          <w:rFonts w:eastAsia="等线"/>
          <w:lang w:eastAsia="zh-CN"/>
        </w:rPr>
        <w:t>-</w:t>
      </w:r>
      <w:r w:rsidRPr="00562C62">
        <w:rPr>
          <w:rFonts w:eastAsia="等线"/>
          <w:lang w:eastAsia="zh-CN"/>
        </w:rPr>
        <w:tab/>
      </w:r>
      <w:proofErr w:type="gramStart"/>
      <w:ins w:id="216" w:author="HUAWEI-202202-01" w:date="2022-02-10T11:55:00Z">
        <w:r w:rsidR="0016622D">
          <w:rPr>
            <w:rFonts w:eastAsia="等线"/>
            <w:lang w:eastAsia="zh-CN"/>
          </w:rPr>
          <w:t>t</w:t>
        </w:r>
      </w:ins>
      <w:proofErr w:type="gramEnd"/>
      <w:del w:id="217" w:author="HUAWEI-202202-01" w:date="2022-02-10T11:55:00Z">
        <w:r w:rsidRPr="00562C62" w:rsidDel="0016622D">
          <w:rPr>
            <w:rFonts w:eastAsia="等线"/>
            <w:lang w:eastAsia="zh-CN"/>
          </w:rPr>
          <w:delText>T</w:delText>
        </w:r>
      </w:del>
      <w:r w:rsidRPr="00562C62">
        <w:rPr>
          <w:rFonts w:eastAsia="等线"/>
          <w:lang w:eastAsia="zh-CN"/>
        </w:rPr>
        <w:t>he total number of message segments within the "</w:t>
      </w:r>
      <w:proofErr w:type="spellStart"/>
      <w:r w:rsidRPr="00562C62">
        <w:rPr>
          <w:rFonts w:eastAsia="等线"/>
          <w:lang w:eastAsia="zh-CN"/>
        </w:rPr>
        <w:t>total</w:t>
      </w:r>
      <w:del w:id="218" w:author="HUAWEI-202202-01" w:date="2022-02-10T14:50:00Z">
        <w:r w:rsidRPr="00562C62" w:rsidDel="00331963">
          <w:rPr>
            <w:rFonts w:eastAsia="等线"/>
            <w:lang w:eastAsia="zh-CN"/>
          </w:rPr>
          <w:delText>Num</w:delText>
        </w:r>
      </w:del>
      <w:r w:rsidRPr="00562C62">
        <w:rPr>
          <w:rFonts w:eastAsia="等线"/>
          <w:lang w:eastAsia="zh-CN"/>
        </w:rPr>
        <w:t>Seg</w:t>
      </w:r>
      <w:ins w:id="219" w:author="HUAWEI-202202-01" w:date="2022-02-10T14:50:00Z">
        <w:r w:rsidR="00331963">
          <w:rPr>
            <w:rFonts w:eastAsia="等线"/>
            <w:lang w:eastAsia="zh-CN"/>
          </w:rPr>
          <w:t>Count</w:t>
        </w:r>
      </w:ins>
      <w:proofErr w:type="spellEnd"/>
      <w:r w:rsidRPr="00562C62">
        <w:rPr>
          <w:rFonts w:eastAsia="等线"/>
          <w:lang w:eastAsia="zh-CN"/>
        </w:rPr>
        <w:t>" attribute;</w:t>
      </w:r>
    </w:p>
    <w:p w14:paraId="0D888116" w14:textId="55FAF099" w:rsidR="00562C62" w:rsidRPr="00562C62" w:rsidRDefault="00562C62" w:rsidP="00562C62">
      <w:pPr>
        <w:ind w:left="851" w:hanging="284"/>
        <w:rPr>
          <w:rFonts w:eastAsia="等线"/>
          <w:lang w:eastAsia="zh-CN"/>
        </w:rPr>
      </w:pPr>
      <w:r w:rsidRPr="00562C62">
        <w:rPr>
          <w:rFonts w:eastAsia="等线"/>
          <w:lang w:eastAsia="zh-CN"/>
        </w:rPr>
        <w:t>-</w:t>
      </w:r>
      <w:r w:rsidRPr="00562C62">
        <w:rPr>
          <w:rFonts w:eastAsia="等线"/>
          <w:lang w:eastAsia="zh-CN"/>
        </w:rPr>
        <w:tab/>
      </w:r>
      <w:proofErr w:type="gramStart"/>
      <w:ins w:id="220" w:author="HUAWEI-202202-01" w:date="2022-02-10T11:55:00Z">
        <w:r w:rsidR="0016622D">
          <w:rPr>
            <w:rFonts w:eastAsia="等线"/>
            <w:lang w:eastAsia="zh-CN"/>
          </w:rPr>
          <w:t>t</w:t>
        </w:r>
      </w:ins>
      <w:proofErr w:type="gramEnd"/>
      <w:del w:id="221" w:author="HUAWEI-202202-01" w:date="2022-02-10T11:55:00Z">
        <w:r w:rsidRPr="00562C62" w:rsidDel="0016622D">
          <w:rPr>
            <w:rFonts w:eastAsia="等线"/>
            <w:lang w:eastAsia="zh-CN"/>
          </w:rPr>
          <w:delText>T</w:delText>
        </w:r>
      </w:del>
      <w:r w:rsidRPr="00562C62">
        <w:rPr>
          <w:rFonts w:eastAsia="等线"/>
          <w:lang w:eastAsia="zh-CN"/>
        </w:rPr>
        <w:t>he message segment number within the "</w:t>
      </w:r>
      <w:proofErr w:type="spellStart"/>
      <w:r w:rsidRPr="00562C62">
        <w:rPr>
          <w:rFonts w:eastAsia="等线"/>
          <w:lang w:eastAsia="zh-CN"/>
        </w:rPr>
        <w:t>segNum</w:t>
      </w:r>
      <w:ins w:id="222" w:author="HUAWEI-202202-01" w:date="2022-02-10T14:50:00Z">
        <w:r w:rsidR="00331963">
          <w:rPr>
            <w:rFonts w:eastAsia="等线"/>
            <w:lang w:eastAsia="zh-CN"/>
          </w:rPr>
          <w:t>b</w:t>
        </w:r>
      </w:ins>
      <w:proofErr w:type="spellEnd"/>
      <w:r w:rsidRPr="00562C62">
        <w:rPr>
          <w:rFonts w:eastAsia="等线"/>
          <w:lang w:eastAsia="zh-CN"/>
        </w:rPr>
        <w:t>" attribute;</w:t>
      </w:r>
    </w:p>
    <w:p w14:paraId="48CCCE28" w14:textId="082E28BE" w:rsidR="00562C62" w:rsidRPr="00562C62" w:rsidRDefault="00562C62" w:rsidP="00562C62">
      <w:pPr>
        <w:ind w:left="851" w:hanging="284"/>
        <w:rPr>
          <w:rFonts w:eastAsia="等线"/>
          <w:lang w:eastAsia="zh-CN"/>
        </w:rPr>
      </w:pPr>
      <w:r w:rsidRPr="00562C62">
        <w:rPr>
          <w:rFonts w:eastAsia="等线"/>
          <w:lang w:eastAsia="zh-CN"/>
        </w:rPr>
        <w:t>-</w:t>
      </w:r>
      <w:r w:rsidRPr="00562C62">
        <w:rPr>
          <w:rFonts w:eastAsia="等线"/>
          <w:lang w:eastAsia="zh-CN"/>
        </w:rPr>
        <w:tab/>
      </w:r>
      <w:proofErr w:type="gramStart"/>
      <w:ins w:id="223" w:author="HUAWEI-202202-01" w:date="2022-02-10T11:55:00Z">
        <w:r w:rsidR="0016622D">
          <w:rPr>
            <w:rFonts w:eastAsia="等线"/>
            <w:lang w:eastAsia="zh-CN"/>
          </w:rPr>
          <w:t>t</w:t>
        </w:r>
      </w:ins>
      <w:proofErr w:type="gramEnd"/>
      <w:del w:id="224" w:author="HUAWEI-202202-01" w:date="2022-02-10T11:55:00Z">
        <w:r w:rsidRPr="00562C62" w:rsidDel="0016622D">
          <w:rPr>
            <w:rFonts w:eastAsia="等线"/>
            <w:lang w:eastAsia="zh-CN"/>
          </w:rPr>
          <w:delText>T</w:delText>
        </w:r>
      </w:del>
      <w:r w:rsidRPr="00562C62">
        <w:rPr>
          <w:rFonts w:eastAsia="等线"/>
          <w:lang w:eastAsia="zh-CN"/>
        </w:rPr>
        <w:t>he last segment flag within the "</w:t>
      </w:r>
      <w:proofErr w:type="spellStart"/>
      <w:r w:rsidRPr="00562C62">
        <w:rPr>
          <w:rFonts w:eastAsia="等线"/>
          <w:lang w:eastAsia="zh-CN"/>
        </w:rPr>
        <w:t>lastSegFlag</w:t>
      </w:r>
      <w:proofErr w:type="spellEnd"/>
      <w:r w:rsidRPr="00562C62">
        <w:rPr>
          <w:rFonts w:eastAsia="等线"/>
          <w:lang w:eastAsia="zh-CN"/>
        </w:rPr>
        <w:t>" attribute;</w:t>
      </w:r>
    </w:p>
    <w:p w14:paraId="740DB1F7" w14:textId="6DDDA583"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225" w:author="HUAWEI-202202-01" w:date="2022-02-10T11:55:00Z">
        <w:r w:rsidR="0016622D">
          <w:rPr>
            <w:rFonts w:eastAsia="等线"/>
            <w:lang w:eastAsia="zh-CN"/>
          </w:rPr>
          <w:t>t</w:t>
        </w:r>
      </w:ins>
      <w:proofErr w:type="gramEnd"/>
      <w:del w:id="226" w:author="HUAWEI-202202-01" w:date="2022-02-10T11:55:00Z">
        <w:r w:rsidRPr="00562C62" w:rsidDel="0016622D">
          <w:rPr>
            <w:rFonts w:eastAsia="等线"/>
            <w:lang w:eastAsia="zh-CN"/>
          </w:rPr>
          <w:delText>T</w:delText>
        </w:r>
      </w:del>
      <w:r w:rsidRPr="00562C62">
        <w:rPr>
          <w:rFonts w:eastAsia="等线"/>
          <w:lang w:eastAsia="zh-CN"/>
        </w:rPr>
        <w:t>he store and forward parameters within the "</w:t>
      </w:r>
      <w:proofErr w:type="spellStart"/>
      <w:r w:rsidRPr="00562C62">
        <w:rPr>
          <w:rFonts w:eastAsia="等线"/>
          <w:lang w:eastAsia="zh-CN"/>
        </w:rPr>
        <w:t>sto</w:t>
      </w:r>
      <w:del w:id="227" w:author="HUAWEI-202202-01" w:date="2022-02-10T14:53:00Z">
        <w:r w:rsidRPr="00562C62" w:rsidDel="003F45B3">
          <w:rPr>
            <w:rFonts w:eastAsia="等线"/>
            <w:lang w:eastAsia="zh-CN"/>
          </w:rPr>
          <w:delText>re</w:delText>
        </w:r>
      </w:del>
      <w:r w:rsidRPr="00562C62">
        <w:rPr>
          <w:rFonts w:eastAsia="等线"/>
          <w:lang w:eastAsia="zh-CN"/>
        </w:rPr>
        <w:t>AndF</w:t>
      </w:r>
      <w:del w:id="228" w:author="HUAWEI-202202-01" w:date="2022-02-10T14:53:00Z">
        <w:r w:rsidRPr="00562C62" w:rsidDel="003F45B3">
          <w:rPr>
            <w:rFonts w:eastAsia="等线"/>
            <w:lang w:eastAsia="zh-CN"/>
          </w:rPr>
          <w:delText>or</w:delText>
        </w:r>
      </w:del>
      <w:r w:rsidRPr="00562C62">
        <w:rPr>
          <w:rFonts w:eastAsia="等线"/>
          <w:lang w:eastAsia="zh-CN"/>
        </w:rPr>
        <w:t>w</w:t>
      </w:r>
      <w:del w:id="229" w:author="HUAWEI-202202-01" w:date="2022-02-10T14:53:00Z">
        <w:r w:rsidRPr="00562C62" w:rsidDel="003F45B3">
          <w:rPr>
            <w:rFonts w:eastAsia="等线"/>
            <w:lang w:eastAsia="zh-CN"/>
          </w:rPr>
          <w:delText>ard</w:delText>
        </w:r>
      </w:del>
      <w:r w:rsidRPr="00562C62">
        <w:rPr>
          <w:rFonts w:eastAsia="等线"/>
          <w:lang w:eastAsia="zh-CN"/>
        </w:rPr>
        <w:t>Param</w:t>
      </w:r>
      <w:del w:id="230" w:author="HUAWEI-202202-01" w:date="2022-02-10T14:53:00Z">
        <w:r w:rsidRPr="00562C62" w:rsidDel="003F45B3">
          <w:rPr>
            <w:rFonts w:eastAsia="等线"/>
            <w:lang w:eastAsia="zh-CN"/>
          </w:rPr>
          <w:delText>eter</w:delText>
        </w:r>
      </w:del>
      <w:r w:rsidRPr="00562C62">
        <w:rPr>
          <w:rFonts w:eastAsia="等线"/>
          <w:lang w:eastAsia="zh-CN"/>
        </w:rPr>
        <w:t>s</w:t>
      </w:r>
      <w:proofErr w:type="spellEnd"/>
      <w:r w:rsidRPr="00562C62">
        <w:rPr>
          <w:rFonts w:eastAsia="等线"/>
          <w:lang w:eastAsia="zh-CN"/>
        </w:rPr>
        <w:t>"</w:t>
      </w:r>
      <w:r w:rsidRPr="00562C62">
        <w:rPr>
          <w:rFonts w:eastAsia="等线" w:hint="eastAsia"/>
          <w:lang w:eastAsia="zh-CN"/>
        </w:rPr>
        <w:t xml:space="preserve"> </w:t>
      </w:r>
      <w:r w:rsidRPr="00562C62">
        <w:rPr>
          <w:rFonts w:eastAsia="等线"/>
          <w:lang w:eastAsia="zh-CN"/>
        </w:rPr>
        <w:t>attribute, this attribute may include:</w:t>
      </w:r>
    </w:p>
    <w:p w14:paraId="4C713DFA" w14:textId="6B237E09" w:rsidR="00562C62" w:rsidRPr="00562C62" w:rsidRDefault="00562C62" w:rsidP="00562C62">
      <w:pPr>
        <w:ind w:left="851" w:hanging="284"/>
        <w:rPr>
          <w:rFonts w:eastAsia="等线"/>
          <w:lang w:eastAsia="zh-CN"/>
        </w:rPr>
      </w:pPr>
      <w:r w:rsidRPr="00562C62">
        <w:rPr>
          <w:rFonts w:eastAsia="等线"/>
          <w:lang w:eastAsia="zh-CN"/>
        </w:rPr>
        <w:t>-</w:t>
      </w:r>
      <w:r w:rsidRPr="00562C62">
        <w:rPr>
          <w:rFonts w:eastAsia="等线"/>
          <w:lang w:eastAsia="zh-CN"/>
        </w:rPr>
        <w:tab/>
      </w:r>
      <w:proofErr w:type="gramStart"/>
      <w:ins w:id="231" w:author="HUAWEI-202202-01" w:date="2022-02-10T11:55:00Z">
        <w:r w:rsidR="0016622D">
          <w:rPr>
            <w:rFonts w:eastAsia="等线"/>
            <w:lang w:eastAsia="zh-CN"/>
          </w:rPr>
          <w:t>t</w:t>
        </w:r>
      </w:ins>
      <w:proofErr w:type="gramEnd"/>
      <w:del w:id="232" w:author="HUAWEI-202202-01" w:date="2022-02-10T11:55:00Z">
        <w:r w:rsidRPr="00562C62" w:rsidDel="0016622D">
          <w:rPr>
            <w:rFonts w:eastAsia="等线"/>
            <w:lang w:eastAsia="zh-CN"/>
          </w:rPr>
          <w:delText>T</w:delText>
        </w:r>
      </w:del>
      <w:r w:rsidRPr="00562C62">
        <w:rPr>
          <w:rFonts w:eastAsia="等线"/>
          <w:lang w:eastAsia="zh-CN"/>
        </w:rPr>
        <w:t>he message expiration time within the "</w:t>
      </w:r>
      <w:proofErr w:type="spellStart"/>
      <w:r w:rsidRPr="00562C62">
        <w:rPr>
          <w:rFonts w:eastAsia="等线"/>
          <w:lang w:eastAsia="zh-CN"/>
        </w:rPr>
        <w:t>exp</w:t>
      </w:r>
      <w:del w:id="233" w:author="HUAWEI-202202-01" w:date="2022-02-10T14:53:00Z">
        <w:r w:rsidRPr="00562C62" w:rsidDel="003F45B3">
          <w:rPr>
            <w:rFonts w:eastAsia="等线"/>
            <w:lang w:eastAsia="zh-CN"/>
          </w:rPr>
          <w:delText>iration</w:delText>
        </w:r>
      </w:del>
      <w:r w:rsidRPr="00562C62">
        <w:rPr>
          <w:rFonts w:eastAsia="等线"/>
          <w:lang w:eastAsia="zh-CN"/>
        </w:rPr>
        <w:t>Time</w:t>
      </w:r>
      <w:proofErr w:type="spellEnd"/>
      <w:r w:rsidRPr="00562C62">
        <w:rPr>
          <w:rFonts w:eastAsia="等线"/>
          <w:lang w:eastAsia="zh-CN"/>
        </w:rPr>
        <w:t>" attribute;</w:t>
      </w:r>
    </w:p>
    <w:p w14:paraId="2F63735E" w14:textId="31BECEDD" w:rsidR="00562C62" w:rsidRPr="00562C62" w:rsidDel="00AF3B8D" w:rsidRDefault="00562C62" w:rsidP="00562C62">
      <w:pPr>
        <w:pStyle w:val="EditorsNote"/>
        <w:rPr>
          <w:del w:id="234" w:author="HUAWEI-202202-01" w:date="2022-02-10T17:37:00Z"/>
          <w:rFonts w:eastAsiaTheme="minorEastAsia"/>
          <w:lang w:eastAsia="zh-CN"/>
        </w:rPr>
      </w:pPr>
      <w:del w:id="235" w:author="HUAWEI-202202-01" w:date="2022-02-10T17:37:00Z">
        <w:r w:rsidRPr="00562C62" w:rsidDel="00AF3B8D">
          <w:rPr>
            <w:rFonts w:eastAsiaTheme="minorEastAsia"/>
            <w:lang w:eastAsia="zh-CN"/>
          </w:rPr>
          <w:delText>Editor's Note:</w:delText>
        </w:r>
        <w:r w:rsidRPr="00562C62" w:rsidDel="00AF3B8D">
          <w:rPr>
            <w:rFonts w:eastAsiaTheme="minorEastAsia"/>
            <w:lang w:eastAsia="zh-CN"/>
          </w:rPr>
          <w:tab/>
          <w:delText>whether the above attributes are all necessary is FFS.</w:delText>
        </w:r>
      </w:del>
    </w:p>
    <w:p w14:paraId="154DA4EF" w14:textId="77777777" w:rsidR="00562C62" w:rsidRPr="00562C62" w:rsidRDefault="00562C62" w:rsidP="00562C62">
      <w:pPr>
        <w:rPr>
          <w:rFonts w:eastAsia="等线"/>
          <w:lang w:eastAsia="zh-CN"/>
        </w:rPr>
      </w:pPr>
      <w:r w:rsidRPr="00562C62">
        <w:rPr>
          <w:rFonts w:eastAsia="等线" w:hint="eastAsia"/>
          <w:lang w:eastAsia="zh-CN"/>
        </w:rPr>
        <w:lastRenderedPageBreak/>
        <w:t>W</w:t>
      </w:r>
      <w:r w:rsidRPr="00562C62">
        <w:rPr>
          <w:rFonts w:eastAsia="等线"/>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The MSGin5G Server shall respond to the Legacy 3GPP Message Gateway or Non-3GPP Message Gateway with a 201 </w:t>
      </w:r>
      <w:r w:rsidRPr="00562C62">
        <w:rPr>
          <w:rFonts w:eastAsia="等线" w:hint="eastAsia"/>
          <w:lang w:eastAsia="zh-CN"/>
        </w:rPr>
        <w:t>Created</w:t>
      </w:r>
      <w:r w:rsidRPr="00562C62">
        <w:rPr>
          <w:rFonts w:eastAsia="等线"/>
          <w:lang w:eastAsia="zh-CN"/>
        </w:rPr>
        <w:t xml:space="preserve"> message.</w:t>
      </w:r>
    </w:p>
    <w:p w14:paraId="5EBD18BF" w14:textId="77777777" w:rsidR="00562C62" w:rsidRPr="00562C62" w:rsidRDefault="00562C62" w:rsidP="00562C62">
      <w:pPr>
        <w:rPr>
          <w:rFonts w:eastAsia="等线"/>
          <w:lang w:eastAsia="zh-CN"/>
        </w:rPr>
      </w:pPr>
      <w:r w:rsidRPr="00562C62">
        <w:rPr>
          <w:rFonts w:eastAsia="等线"/>
          <w:lang w:eastAsia="zh-CN"/>
        </w:rPr>
        <w:t xml:space="preserve">If errors occur when processing the HTTP POST request, the MSGin5G Server shall apply error handling procedures as specified in </w:t>
      </w:r>
      <w:proofErr w:type="spellStart"/>
      <w:r w:rsidRPr="00562C62">
        <w:rPr>
          <w:rFonts w:eastAsia="等线"/>
          <w:lang w:eastAsia="zh-CN"/>
        </w:rPr>
        <w:t>subclause</w:t>
      </w:r>
      <w:proofErr w:type="spellEnd"/>
      <w:r w:rsidRPr="00562C62">
        <w:rPr>
          <w:rFonts w:eastAsia="等线"/>
          <w:lang w:eastAsia="zh-CN"/>
        </w:rPr>
        <w:t> 8.2.6.</w:t>
      </w:r>
    </w:p>
    <w:p w14:paraId="176B52DF" w14:textId="77777777" w:rsidR="00562C62" w:rsidRPr="00562C62" w:rsidRDefault="00562C62" w:rsidP="00562C62">
      <w:pPr>
        <w:pStyle w:val="EditorsNote"/>
        <w:rPr>
          <w:rFonts w:eastAsiaTheme="minorEastAsia"/>
          <w:lang w:eastAsia="zh-CN"/>
        </w:rPr>
      </w:pPr>
      <w:r w:rsidRPr="00562C62">
        <w:rPr>
          <w:rFonts w:eastAsiaTheme="minorEastAsia"/>
          <w:lang w:eastAsia="zh-CN"/>
        </w:rPr>
        <w:t>Editor's Note:</w:t>
      </w:r>
      <w:r w:rsidRPr="00562C62">
        <w:rPr>
          <w:rFonts w:eastAsiaTheme="minorEastAsia"/>
          <w:lang w:eastAsia="zh-CN"/>
        </w:rPr>
        <w:tab/>
        <w:t>error handling will be defined in clause 8.2.6.</w:t>
      </w:r>
    </w:p>
    <w:p w14:paraId="7B29C7CD" w14:textId="77777777" w:rsidR="00562C62" w:rsidRDefault="00562C62" w:rsidP="00BE0D50">
      <w:pPr>
        <w:rPr>
          <w:lang w:eastAsia="zh-CN"/>
        </w:rPr>
      </w:pPr>
    </w:p>
    <w:p w14:paraId="7BBD796B" w14:textId="77777777" w:rsidR="00562C62" w:rsidRDefault="00562C62" w:rsidP="00562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265CD3" w14:textId="77777777" w:rsidR="00562C62" w:rsidRPr="00562C62" w:rsidRDefault="00562C62" w:rsidP="00562C62">
      <w:pPr>
        <w:keepNext/>
        <w:keepLines/>
        <w:spacing w:before="120"/>
        <w:ind w:left="1701" w:hanging="1701"/>
        <w:outlineLvl w:val="4"/>
        <w:rPr>
          <w:rFonts w:ascii="Arial" w:eastAsia="等线" w:hAnsi="Arial"/>
          <w:sz w:val="22"/>
        </w:rPr>
      </w:pPr>
      <w:bookmarkStart w:id="236" w:name="_Toc83768273"/>
      <w:bookmarkStart w:id="237" w:name="_Toc93878889"/>
      <w:bookmarkStart w:id="238" w:name="_Toc94230326"/>
      <w:r w:rsidRPr="00562C62">
        <w:rPr>
          <w:rFonts w:ascii="Arial" w:eastAsia="等线" w:hAnsi="Arial"/>
          <w:sz w:val="22"/>
        </w:rPr>
        <w:t>5.</w:t>
      </w:r>
      <w:r w:rsidRPr="00562C62">
        <w:rPr>
          <w:rFonts w:ascii="Arial" w:eastAsia="等线" w:hAnsi="Arial" w:hint="eastAsia"/>
          <w:sz w:val="22"/>
          <w:lang w:eastAsia="zh-CN"/>
        </w:rPr>
        <w:t>3</w:t>
      </w:r>
      <w:r w:rsidRPr="00562C62">
        <w:rPr>
          <w:rFonts w:ascii="Arial" w:eastAsia="等线" w:hAnsi="Arial"/>
          <w:sz w:val="22"/>
        </w:rPr>
        <w:t>.2.</w:t>
      </w:r>
      <w:r w:rsidRPr="00562C62">
        <w:rPr>
          <w:rFonts w:ascii="Arial" w:eastAsia="等线" w:hAnsi="Arial" w:hint="eastAsia"/>
          <w:sz w:val="22"/>
          <w:lang w:val="en-US" w:eastAsia="zh-CN"/>
        </w:rPr>
        <w:t>5</w:t>
      </w:r>
      <w:r w:rsidRPr="00562C62">
        <w:rPr>
          <w:rFonts w:ascii="Arial" w:eastAsia="等线" w:hAnsi="Arial"/>
          <w:sz w:val="22"/>
        </w:rPr>
        <w:t>.2</w:t>
      </w:r>
      <w:r w:rsidRPr="00562C62">
        <w:rPr>
          <w:rFonts w:ascii="Arial" w:eastAsia="等线" w:hAnsi="Arial"/>
          <w:sz w:val="22"/>
        </w:rPr>
        <w:tab/>
      </w:r>
      <w:r w:rsidRPr="00562C62">
        <w:rPr>
          <w:rFonts w:ascii="Arial" w:eastAsia="等线" w:hAnsi="Arial" w:hint="eastAsia"/>
          <w:sz w:val="22"/>
          <w:lang w:eastAsia="zh-CN"/>
        </w:rPr>
        <w:t>UE</w:t>
      </w:r>
      <w:r w:rsidRPr="00562C62">
        <w:rPr>
          <w:rFonts w:ascii="Arial" w:eastAsia="等线" w:hAnsi="Arial"/>
          <w:sz w:val="22"/>
        </w:rPr>
        <w:t xml:space="preserve"> Originating </w:t>
      </w:r>
      <w:r w:rsidRPr="00562C62">
        <w:rPr>
          <w:rFonts w:ascii="Arial" w:eastAsia="等线" w:hAnsi="Arial" w:hint="eastAsia"/>
          <w:sz w:val="22"/>
          <w:lang w:eastAsia="zh-CN"/>
        </w:rPr>
        <w:t>Message Delivery Status Report</w:t>
      </w:r>
      <w:bookmarkEnd w:id="236"/>
      <w:bookmarkEnd w:id="237"/>
      <w:bookmarkEnd w:id="238"/>
    </w:p>
    <w:p w14:paraId="27C3EA9A" w14:textId="298CCDA6" w:rsidR="00562C62" w:rsidRPr="00562C62" w:rsidRDefault="00317A2F" w:rsidP="00562C62">
      <w:pPr>
        <w:keepNext/>
        <w:keepLines/>
        <w:spacing w:before="60"/>
        <w:jc w:val="center"/>
        <w:rPr>
          <w:rFonts w:ascii="Arial" w:eastAsia="等线" w:hAnsi="Arial"/>
          <w:b/>
          <w:lang w:eastAsia="zh-CN"/>
        </w:rPr>
      </w:pPr>
      <w:r w:rsidRPr="008D5ECC">
        <w:rPr>
          <w:lang w:val="fr-FR" w:eastAsia="zh-CN"/>
        </w:rPr>
        <w:object w:dxaOrig="9040" w:dyaOrig="2221" w14:anchorId="7F40972E">
          <v:shape id="_x0000_i1028" type="#_x0000_t75" style="width:435.75pt;height:106.4pt" o:ole="">
            <v:imagedata r:id="rId13" o:title=""/>
          </v:shape>
          <o:OLEObject Type="Embed" ProgID="Visio.Drawing.11" ShapeID="_x0000_i1028" DrawAspect="Content" ObjectID="_1706028530" r:id="rId14"/>
        </w:object>
      </w:r>
    </w:p>
    <w:p w14:paraId="220BCCE8" w14:textId="77777777" w:rsidR="00562C62" w:rsidRPr="00562C62" w:rsidRDefault="00562C62" w:rsidP="00562C62">
      <w:pPr>
        <w:keepLines/>
        <w:spacing w:after="240"/>
        <w:jc w:val="center"/>
        <w:rPr>
          <w:rFonts w:ascii="Arial" w:eastAsia="等线" w:hAnsi="Arial"/>
          <w:b/>
          <w:lang w:eastAsia="zh-CN"/>
        </w:rPr>
      </w:pPr>
      <w:r w:rsidRPr="00562C62">
        <w:rPr>
          <w:rFonts w:ascii="Arial" w:eastAsia="等线" w:hAnsi="Arial"/>
          <w:b/>
          <w:lang w:eastAsia="zh-CN"/>
        </w:rPr>
        <w:t>Figure 5.3.2.</w:t>
      </w:r>
      <w:r w:rsidRPr="00562C62">
        <w:rPr>
          <w:rFonts w:ascii="Arial" w:eastAsia="等线" w:hAnsi="Arial" w:hint="eastAsia"/>
          <w:b/>
          <w:lang w:val="en-US" w:eastAsia="zh-CN"/>
        </w:rPr>
        <w:t>5</w:t>
      </w:r>
      <w:r w:rsidRPr="00562C62">
        <w:rPr>
          <w:rFonts w:ascii="Arial" w:eastAsia="等线" w:hAnsi="Arial"/>
          <w:b/>
          <w:lang w:eastAsia="zh-CN"/>
        </w:rPr>
        <w:t>.2-1: Legacy 3GPP UE or Non-3GPP UE Originating MSGin5G Delivery R</w:t>
      </w:r>
      <w:r w:rsidRPr="00562C62">
        <w:rPr>
          <w:rFonts w:ascii="Arial" w:eastAsia="等线" w:hAnsi="Arial" w:hint="eastAsia"/>
          <w:b/>
          <w:lang w:eastAsia="zh-CN"/>
        </w:rPr>
        <w:t>eport</w:t>
      </w:r>
    </w:p>
    <w:p w14:paraId="39C0AFE5" w14:textId="77777777" w:rsidR="00562C62" w:rsidRPr="00562C62" w:rsidRDefault="00562C62" w:rsidP="00562C62">
      <w:pPr>
        <w:rPr>
          <w:rFonts w:eastAsia="等线"/>
          <w:lang w:eastAsia="zh-CN"/>
        </w:rPr>
      </w:pPr>
      <w:r w:rsidRPr="00562C62">
        <w:rPr>
          <w:rFonts w:eastAsia="等线"/>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r w:rsidRPr="00562C62">
        <w:rPr>
          <w:rFonts w:eastAsia="等线" w:hint="eastAsia"/>
          <w:lang w:val="en-US" w:eastAsia="zh-CN"/>
        </w:rPr>
        <w:t>5</w:t>
      </w:r>
      <w:r w:rsidRPr="00562C62">
        <w:rPr>
          <w:rFonts w:eastAsia="等线"/>
          <w:lang w:eastAsia="zh-CN"/>
        </w:rPr>
        <w:t>.2-1 to request to create "Report Deliveries".</w:t>
      </w:r>
    </w:p>
    <w:p w14:paraId="3028AA96" w14:textId="77777777" w:rsidR="00562C62" w:rsidRPr="00562C62" w:rsidRDefault="00562C62" w:rsidP="00562C62">
      <w:pPr>
        <w:rPr>
          <w:rFonts w:eastAsia="等线"/>
          <w:lang w:eastAsia="zh-CN"/>
        </w:rPr>
      </w:pPr>
      <w:r w:rsidRPr="00562C62">
        <w:rPr>
          <w:rFonts w:eastAsia="等线"/>
          <w:lang w:eastAsia="zh-CN"/>
        </w:rPr>
        <w:t xml:space="preserve">The Legacy 3GPP Message Gateway or Non-3GPP Message Gateway shall include </w:t>
      </w:r>
      <w:proofErr w:type="spellStart"/>
      <w:r w:rsidRPr="00562C62">
        <w:rPr>
          <w:rFonts w:eastAsia="等线"/>
          <w:lang w:eastAsia="zh-CN"/>
        </w:rPr>
        <w:t>DeliveryStatusReport</w:t>
      </w:r>
      <w:proofErr w:type="spellEnd"/>
      <w:r w:rsidRPr="00562C62">
        <w:rPr>
          <w:rFonts w:eastAsia="等线"/>
          <w:lang w:eastAsia="zh-CN"/>
        </w:rPr>
        <w:t xml:space="preserve"> data structure in the payload body of the HTTP POST to request a creation of representation of the "Report Deliveries" resource. The "Report Deliveries" resource is created as described below.</w:t>
      </w:r>
    </w:p>
    <w:p w14:paraId="23251C1A" w14:textId="77777777" w:rsidR="00562C62" w:rsidRPr="00562C62" w:rsidRDefault="00562C62" w:rsidP="00562C62">
      <w:pPr>
        <w:rPr>
          <w:rFonts w:eastAsia="等线"/>
          <w:lang w:eastAsia="zh-CN"/>
        </w:rPr>
      </w:pPr>
      <w:r w:rsidRPr="00562C62">
        <w:rPr>
          <w:rFonts w:eastAsia="等线"/>
          <w:lang w:eastAsia="zh-CN"/>
        </w:rPr>
        <w:t xml:space="preserve">The </w:t>
      </w:r>
      <w:proofErr w:type="spellStart"/>
      <w:r w:rsidRPr="00562C62">
        <w:rPr>
          <w:rFonts w:eastAsia="等线"/>
          <w:lang w:eastAsia="zh-CN"/>
        </w:rPr>
        <w:t>DeliveryStatusReport</w:t>
      </w:r>
      <w:proofErr w:type="spellEnd"/>
      <w:r w:rsidRPr="00562C62">
        <w:rPr>
          <w:rFonts w:eastAsia="等线"/>
          <w:lang w:eastAsia="zh-CN"/>
        </w:rPr>
        <w:t xml:space="preserve"> data structure shall include:</w:t>
      </w:r>
    </w:p>
    <w:p w14:paraId="61B3E297" w14:textId="56FB1C49"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239" w:author="HUAWEI-202202-01" w:date="2022-02-10T11:55:00Z">
        <w:r w:rsidR="00502B75">
          <w:rPr>
            <w:rFonts w:eastAsia="等线"/>
            <w:lang w:eastAsia="zh-CN"/>
          </w:rPr>
          <w:t>t</w:t>
        </w:r>
      </w:ins>
      <w:proofErr w:type="gramEnd"/>
      <w:del w:id="240" w:author="HUAWEI-202202-01" w:date="2022-02-10T11:55:00Z">
        <w:r w:rsidRPr="00562C62" w:rsidDel="00502B75">
          <w:rPr>
            <w:rFonts w:eastAsia="等线"/>
            <w:lang w:eastAsia="zh-CN"/>
          </w:rPr>
          <w:delText>T</w:delText>
        </w:r>
      </w:del>
      <w:r w:rsidRPr="00562C62">
        <w:rPr>
          <w:rFonts w:eastAsia="等线"/>
          <w:lang w:eastAsia="zh-CN"/>
        </w:rPr>
        <w:t>he Legacy 3GPP UE Service ID</w:t>
      </w:r>
      <w:r w:rsidRPr="00562C62">
        <w:rPr>
          <w:rFonts w:eastAsia="等线" w:hint="eastAsia"/>
          <w:lang w:eastAsia="zh-CN"/>
        </w:rPr>
        <w:t xml:space="preserve"> </w:t>
      </w:r>
      <w:r w:rsidRPr="00562C62">
        <w:rPr>
          <w:rFonts w:eastAsia="等线"/>
          <w:lang w:eastAsia="zh-CN"/>
        </w:rPr>
        <w:t>or Non-3GPP UE</w:t>
      </w:r>
      <w:r w:rsidRPr="00562C62">
        <w:rPr>
          <w:rFonts w:eastAsia="等线" w:hint="eastAsia"/>
          <w:lang w:eastAsia="zh-CN"/>
        </w:rPr>
        <w:t xml:space="preserve"> </w:t>
      </w:r>
      <w:r w:rsidRPr="00562C62">
        <w:rPr>
          <w:rFonts w:eastAsia="等线"/>
          <w:lang w:eastAsia="zh-CN"/>
        </w:rPr>
        <w:t>Service ID</w:t>
      </w:r>
      <w:r w:rsidRPr="00562C62">
        <w:rPr>
          <w:rFonts w:eastAsia="等线" w:hint="eastAsia"/>
          <w:lang w:eastAsia="zh-CN"/>
        </w:rPr>
        <w:t xml:space="preserve"> within the </w:t>
      </w:r>
      <w:r w:rsidRPr="00562C62">
        <w:rPr>
          <w:rFonts w:eastAsia="等线"/>
          <w:lang w:eastAsia="zh-CN"/>
        </w:rPr>
        <w:t>"</w:t>
      </w:r>
      <w:proofErr w:type="spellStart"/>
      <w:r w:rsidRPr="00562C62">
        <w:rPr>
          <w:rFonts w:eastAsia="等线"/>
          <w:lang w:eastAsia="zh-CN"/>
        </w:rPr>
        <w:t>originServiceId</w:t>
      </w:r>
      <w:proofErr w:type="spellEnd"/>
      <w:r w:rsidRPr="00562C62">
        <w:rPr>
          <w:rFonts w:eastAsia="等线"/>
          <w:lang w:eastAsia="zh-CN"/>
        </w:rPr>
        <w:t>"</w:t>
      </w:r>
      <w:r w:rsidRPr="00562C62">
        <w:rPr>
          <w:rFonts w:eastAsia="等线" w:hint="eastAsia"/>
          <w:lang w:eastAsia="zh-CN"/>
        </w:rPr>
        <w:t xml:space="preserve"> attribute</w:t>
      </w:r>
      <w:r w:rsidRPr="00562C62">
        <w:rPr>
          <w:rFonts w:eastAsia="等线"/>
          <w:lang w:eastAsia="zh-CN"/>
        </w:rPr>
        <w:t>;</w:t>
      </w:r>
    </w:p>
    <w:p w14:paraId="4D08B031" w14:textId="7A78F156"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241" w:author="HUAWEI-202202-01" w:date="2022-02-10T11:56:00Z">
        <w:r w:rsidR="00502B75">
          <w:rPr>
            <w:rFonts w:eastAsia="等线"/>
            <w:lang w:eastAsia="zh-CN"/>
          </w:rPr>
          <w:t>t</w:t>
        </w:r>
      </w:ins>
      <w:proofErr w:type="gramEnd"/>
      <w:del w:id="242" w:author="HUAWEI-202202-01" w:date="2022-02-10T11:56:00Z">
        <w:r w:rsidRPr="00562C62" w:rsidDel="00502B75">
          <w:rPr>
            <w:rFonts w:eastAsia="等线"/>
            <w:lang w:eastAsia="zh-CN"/>
          </w:rPr>
          <w:delText>T</w:delText>
        </w:r>
      </w:del>
      <w:r w:rsidRPr="00562C62">
        <w:rPr>
          <w:rFonts w:eastAsia="等线"/>
          <w:lang w:eastAsia="zh-CN"/>
        </w:rPr>
        <w:t>he Recipient UE Service ID within the "</w:t>
      </w:r>
      <w:proofErr w:type="spellStart"/>
      <w:r w:rsidRPr="00562C62">
        <w:rPr>
          <w:rFonts w:eastAsia="等线"/>
          <w:lang w:eastAsia="zh-CN"/>
        </w:rPr>
        <w:t>recipientServiceId</w:t>
      </w:r>
      <w:proofErr w:type="spellEnd"/>
      <w:r w:rsidRPr="00562C62">
        <w:rPr>
          <w:rFonts w:eastAsia="等线"/>
          <w:lang w:eastAsia="zh-CN"/>
        </w:rPr>
        <w:t>" attribute;</w:t>
      </w:r>
    </w:p>
    <w:p w14:paraId="615C32DF" w14:textId="0CCF61C3"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243" w:author="HUAWEI-202202-01" w:date="2022-02-10T11:56:00Z">
        <w:r w:rsidR="00502B75">
          <w:rPr>
            <w:rFonts w:eastAsia="等线"/>
            <w:lang w:eastAsia="zh-CN"/>
          </w:rPr>
          <w:t>t</w:t>
        </w:r>
      </w:ins>
      <w:proofErr w:type="gramEnd"/>
      <w:del w:id="244" w:author="HUAWEI-202202-01" w:date="2022-02-10T11:56:00Z">
        <w:r w:rsidRPr="00562C62" w:rsidDel="00502B75">
          <w:rPr>
            <w:rFonts w:eastAsia="等线"/>
            <w:lang w:eastAsia="zh-CN"/>
          </w:rPr>
          <w:delText>T</w:delText>
        </w:r>
      </w:del>
      <w:r w:rsidRPr="00562C62">
        <w:rPr>
          <w:rFonts w:eastAsia="等线"/>
          <w:lang w:eastAsia="zh-CN"/>
        </w:rPr>
        <w:t>he Message ID within the "</w:t>
      </w:r>
      <w:proofErr w:type="spellStart"/>
      <w:r w:rsidRPr="00562C62">
        <w:rPr>
          <w:rFonts w:eastAsia="等线"/>
          <w:lang w:eastAsia="zh-CN"/>
        </w:rPr>
        <w:t>messageId</w:t>
      </w:r>
      <w:proofErr w:type="spellEnd"/>
      <w:r w:rsidRPr="00562C62">
        <w:rPr>
          <w:rFonts w:eastAsia="等线"/>
          <w:lang w:eastAsia="zh-CN"/>
        </w:rPr>
        <w:t xml:space="preserve">" </w:t>
      </w:r>
      <w:proofErr w:type="spellStart"/>
      <w:r w:rsidRPr="00562C62">
        <w:rPr>
          <w:rFonts w:eastAsia="等线"/>
          <w:lang w:eastAsia="zh-CN"/>
        </w:rPr>
        <w:t>attribute;and</w:t>
      </w:r>
      <w:proofErr w:type="spellEnd"/>
    </w:p>
    <w:p w14:paraId="29188482" w14:textId="0AE63083"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245" w:author="HUAWEI-202202-01" w:date="2022-02-10T11:56:00Z">
        <w:r w:rsidR="00502B75">
          <w:rPr>
            <w:rFonts w:eastAsia="等线"/>
            <w:lang w:eastAsia="zh-CN"/>
          </w:rPr>
          <w:t>t</w:t>
        </w:r>
      </w:ins>
      <w:proofErr w:type="gramEnd"/>
      <w:del w:id="246" w:author="HUAWEI-202202-01" w:date="2022-02-10T11:56:00Z">
        <w:r w:rsidRPr="00562C62" w:rsidDel="00502B75">
          <w:rPr>
            <w:rFonts w:eastAsia="等线"/>
            <w:lang w:eastAsia="zh-CN"/>
          </w:rPr>
          <w:delText>T</w:delText>
        </w:r>
      </w:del>
      <w:r w:rsidRPr="00562C62">
        <w:rPr>
          <w:rFonts w:eastAsia="等线"/>
          <w:lang w:eastAsia="zh-CN"/>
        </w:rPr>
        <w:t>he delivery status within the "</w:t>
      </w:r>
      <w:proofErr w:type="spellStart"/>
      <w:r w:rsidRPr="00562C62">
        <w:rPr>
          <w:rFonts w:eastAsia="等线"/>
          <w:lang w:eastAsia="zh-CN"/>
        </w:rPr>
        <w:t>del</w:t>
      </w:r>
      <w:del w:id="247" w:author="HUAWEI-202202-01" w:date="2022-02-10T14:55:00Z">
        <w:r w:rsidRPr="00562C62" w:rsidDel="000444EB">
          <w:rPr>
            <w:rFonts w:eastAsia="等线"/>
            <w:lang w:eastAsia="zh-CN"/>
          </w:rPr>
          <w:delText>iver</w:delText>
        </w:r>
      </w:del>
      <w:r w:rsidRPr="00562C62">
        <w:rPr>
          <w:rFonts w:eastAsia="等线"/>
          <w:lang w:eastAsia="zh-CN"/>
        </w:rPr>
        <w:t>ySt</w:t>
      </w:r>
      <w:del w:id="248" w:author="HUAWEI-202202-01" w:date="2022-02-10T14:55:00Z">
        <w:r w:rsidRPr="00562C62" w:rsidDel="000444EB">
          <w:rPr>
            <w:rFonts w:eastAsia="等线"/>
            <w:lang w:eastAsia="zh-CN"/>
          </w:rPr>
          <w:delText>atu</w:delText>
        </w:r>
      </w:del>
      <w:r w:rsidRPr="00562C62">
        <w:rPr>
          <w:rFonts w:eastAsia="等线"/>
          <w:lang w:eastAsia="zh-CN"/>
        </w:rPr>
        <w:t>s</w:t>
      </w:r>
      <w:proofErr w:type="spellEnd"/>
      <w:r w:rsidRPr="00562C62">
        <w:rPr>
          <w:rFonts w:eastAsia="等线"/>
          <w:lang w:eastAsia="zh-CN"/>
        </w:rPr>
        <w:t>" attribute;</w:t>
      </w:r>
    </w:p>
    <w:p w14:paraId="2CA02D7E" w14:textId="77777777" w:rsidR="00562C62" w:rsidRPr="00562C62" w:rsidRDefault="00562C62" w:rsidP="00562C62">
      <w:pPr>
        <w:ind w:left="568" w:hanging="284"/>
        <w:rPr>
          <w:rFonts w:eastAsia="等线"/>
          <w:lang w:eastAsia="zh-CN"/>
        </w:rPr>
      </w:pPr>
      <w:proofErr w:type="gramStart"/>
      <w:r w:rsidRPr="00562C62">
        <w:rPr>
          <w:rFonts w:eastAsia="等线"/>
          <w:lang w:eastAsia="zh-CN"/>
        </w:rPr>
        <w:t>and</w:t>
      </w:r>
      <w:proofErr w:type="gramEnd"/>
      <w:r w:rsidRPr="00562C62">
        <w:rPr>
          <w:rFonts w:eastAsia="等线"/>
          <w:lang w:eastAsia="zh-CN"/>
        </w:rPr>
        <w:t xml:space="preserve"> may include:</w:t>
      </w:r>
    </w:p>
    <w:p w14:paraId="17FE1271" w14:textId="3BDFCDAF"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249" w:author="HUAWEI-202202-01" w:date="2022-02-10T11:56:00Z">
        <w:r w:rsidR="00502B75">
          <w:rPr>
            <w:rFonts w:eastAsia="等线"/>
            <w:lang w:eastAsia="zh-CN"/>
          </w:rPr>
          <w:t>t</w:t>
        </w:r>
      </w:ins>
      <w:proofErr w:type="gramEnd"/>
      <w:del w:id="250" w:author="HUAWEI-202202-01" w:date="2022-02-10T11:56:00Z">
        <w:r w:rsidRPr="00562C62" w:rsidDel="00502B75">
          <w:rPr>
            <w:rFonts w:eastAsia="等线"/>
            <w:lang w:eastAsia="zh-CN"/>
          </w:rPr>
          <w:delText>T</w:delText>
        </w:r>
      </w:del>
      <w:r w:rsidRPr="00562C62">
        <w:rPr>
          <w:rFonts w:eastAsia="等线"/>
          <w:lang w:eastAsia="zh-CN"/>
        </w:rPr>
        <w:t>he security credentials within the "</w:t>
      </w:r>
      <w:proofErr w:type="spellStart"/>
      <w:r w:rsidRPr="00562C62">
        <w:rPr>
          <w:rFonts w:eastAsia="等线"/>
          <w:lang w:eastAsia="zh-CN"/>
        </w:rPr>
        <w:t>securityCredentials</w:t>
      </w:r>
      <w:proofErr w:type="spellEnd"/>
      <w:r w:rsidRPr="00562C62">
        <w:rPr>
          <w:rFonts w:eastAsia="等线"/>
          <w:lang w:eastAsia="zh-CN"/>
        </w:rPr>
        <w:t>" attribute;</w:t>
      </w:r>
    </w:p>
    <w:p w14:paraId="09164076" w14:textId="77777777" w:rsidR="00562C62" w:rsidRPr="00562C62" w:rsidRDefault="00562C62" w:rsidP="00562C62">
      <w:pPr>
        <w:pStyle w:val="EditorsNote"/>
        <w:rPr>
          <w:rFonts w:eastAsiaTheme="minorEastAsia"/>
          <w:lang w:eastAsia="zh-CN"/>
        </w:rPr>
      </w:pPr>
      <w:r w:rsidRPr="00562C62">
        <w:rPr>
          <w:rFonts w:eastAsiaTheme="minorEastAsia"/>
          <w:lang w:eastAsia="zh-CN"/>
        </w:rPr>
        <w:t>Editor's Note:</w:t>
      </w:r>
      <w:r w:rsidRPr="00562C62">
        <w:rPr>
          <w:rFonts w:eastAsiaTheme="minorEastAsia"/>
          <w:lang w:eastAsia="zh-CN"/>
        </w:rPr>
        <w:tab/>
        <w:t>The security credentials is to be updated based on SA3 conclusion.</w:t>
      </w:r>
    </w:p>
    <w:p w14:paraId="35B3A651" w14:textId="13E27FFA"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proofErr w:type="gramStart"/>
      <w:ins w:id="251" w:author="HUAWEI-202202-01" w:date="2022-02-10T11:56:00Z">
        <w:r w:rsidR="00502B75">
          <w:rPr>
            <w:rFonts w:eastAsia="等线"/>
            <w:lang w:eastAsia="zh-CN"/>
          </w:rPr>
          <w:t>t</w:t>
        </w:r>
      </w:ins>
      <w:proofErr w:type="gramEnd"/>
      <w:del w:id="252" w:author="HUAWEI-202202-01" w:date="2022-02-10T11:56:00Z">
        <w:r w:rsidRPr="00562C62" w:rsidDel="00502B75">
          <w:rPr>
            <w:rFonts w:eastAsia="等线"/>
            <w:lang w:eastAsia="zh-CN"/>
          </w:rPr>
          <w:delText>T</w:delText>
        </w:r>
      </w:del>
      <w:r w:rsidRPr="00562C62">
        <w:rPr>
          <w:rFonts w:eastAsia="等线"/>
          <w:lang w:eastAsia="zh-CN"/>
        </w:rPr>
        <w:t>he failure cause within the "</w:t>
      </w:r>
      <w:proofErr w:type="spellStart"/>
      <w:r w:rsidRPr="00562C62">
        <w:rPr>
          <w:rFonts w:eastAsia="等线"/>
          <w:lang w:eastAsia="zh-CN"/>
        </w:rPr>
        <w:t>failureCause</w:t>
      </w:r>
      <w:proofErr w:type="spellEnd"/>
      <w:r w:rsidRPr="00562C62">
        <w:rPr>
          <w:rFonts w:eastAsia="等线"/>
          <w:lang w:eastAsia="zh-CN"/>
        </w:rPr>
        <w:t>" attribute;</w:t>
      </w:r>
    </w:p>
    <w:p w14:paraId="480034C9" w14:textId="77777777" w:rsidR="00562C62" w:rsidRPr="00562C62" w:rsidRDefault="00562C62" w:rsidP="00562C62">
      <w:pPr>
        <w:rPr>
          <w:rFonts w:eastAsia="等线"/>
          <w:lang w:eastAsia="zh-CN"/>
        </w:rPr>
      </w:pPr>
      <w:r w:rsidRPr="00562C62">
        <w:rPr>
          <w:rFonts w:eastAsia="等线" w:hint="eastAsia"/>
          <w:lang w:eastAsia="zh-CN"/>
        </w:rPr>
        <w:t>W</w:t>
      </w:r>
      <w:r w:rsidRPr="00562C62">
        <w:rPr>
          <w:rFonts w:eastAsia="等线"/>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sidRPr="00562C62">
        <w:rPr>
          <w:rFonts w:eastAsia="等线" w:hint="eastAsia"/>
          <w:lang w:eastAsia="zh-CN"/>
        </w:rPr>
        <w:t>Created</w:t>
      </w:r>
      <w:r w:rsidRPr="00562C62">
        <w:rPr>
          <w:rFonts w:eastAsia="等线"/>
          <w:lang w:eastAsia="zh-CN"/>
        </w:rPr>
        <w:t xml:space="preserve"> message.</w:t>
      </w:r>
    </w:p>
    <w:p w14:paraId="4AF5E82C" w14:textId="77777777" w:rsidR="00562C62" w:rsidRPr="00562C62" w:rsidRDefault="00562C62" w:rsidP="00562C62">
      <w:pPr>
        <w:rPr>
          <w:rFonts w:eastAsia="等线"/>
          <w:lang w:eastAsia="zh-CN"/>
        </w:rPr>
      </w:pPr>
      <w:r w:rsidRPr="00562C62">
        <w:rPr>
          <w:rFonts w:eastAsia="等线"/>
          <w:lang w:eastAsia="zh-CN"/>
        </w:rPr>
        <w:lastRenderedPageBreak/>
        <w:t xml:space="preserve">If errors occur when processing the HTTP POST request, the MSGin5G Server shall apply error handling procedures as specified in </w:t>
      </w:r>
      <w:proofErr w:type="spellStart"/>
      <w:r w:rsidRPr="00562C62">
        <w:rPr>
          <w:rFonts w:eastAsia="等线"/>
          <w:lang w:eastAsia="zh-CN"/>
        </w:rPr>
        <w:t>subclause</w:t>
      </w:r>
      <w:proofErr w:type="spellEnd"/>
      <w:r w:rsidRPr="00562C62">
        <w:rPr>
          <w:rFonts w:eastAsia="等线"/>
          <w:lang w:eastAsia="zh-CN"/>
        </w:rPr>
        <w:t> 8.2.6.</w:t>
      </w:r>
    </w:p>
    <w:p w14:paraId="56D8C210" w14:textId="77777777" w:rsidR="00562C62" w:rsidRPr="00562C62" w:rsidRDefault="00562C62" w:rsidP="00562C62">
      <w:pPr>
        <w:pStyle w:val="EditorsNote"/>
        <w:rPr>
          <w:rFonts w:eastAsiaTheme="minorEastAsia"/>
          <w:lang w:eastAsia="zh-CN"/>
        </w:rPr>
      </w:pPr>
      <w:r w:rsidRPr="00562C62">
        <w:rPr>
          <w:rFonts w:eastAsiaTheme="minorEastAsia"/>
          <w:lang w:eastAsia="zh-CN"/>
        </w:rPr>
        <w:t>Editor's Note:</w:t>
      </w:r>
      <w:r w:rsidRPr="00562C62">
        <w:rPr>
          <w:rFonts w:eastAsiaTheme="minorEastAsia"/>
          <w:lang w:eastAsia="zh-CN"/>
        </w:rPr>
        <w:tab/>
        <w:t>error handling will be defined in clause 8.2.6.</w:t>
      </w:r>
    </w:p>
    <w:p w14:paraId="707400D1" w14:textId="77777777" w:rsidR="00562C62" w:rsidRDefault="00562C62" w:rsidP="00BE0D50">
      <w:pPr>
        <w:rPr>
          <w:lang w:eastAsia="zh-CN"/>
        </w:rPr>
      </w:pPr>
    </w:p>
    <w:p w14:paraId="2D4A7C6C" w14:textId="77777777" w:rsidR="00BE0D50" w:rsidRDefault="00BE0D50" w:rsidP="00BE0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CF9315" w14:textId="77777777" w:rsidR="00BE0D50" w:rsidRDefault="00BE0D50" w:rsidP="00BE0D50">
      <w:pPr>
        <w:rPr>
          <w:lang w:eastAsia="zh-CN"/>
        </w:rPr>
      </w:pPr>
    </w:p>
    <w:p w14:paraId="2763A4A0" w14:textId="77777777" w:rsidR="00786167" w:rsidRPr="00786167" w:rsidRDefault="00786167" w:rsidP="00786167">
      <w:pPr>
        <w:keepNext/>
        <w:keepLines/>
        <w:spacing w:before="120"/>
        <w:ind w:left="1701" w:hanging="1701"/>
        <w:outlineLvl w:val="4"/>
        <w:rPr>
          <w:rFonts w:ascii="Arial" w:eastAsia="等线" w:hAnsi="Arial"/>
          <w:sz w:val="22"/>
          <w:lang w:eastAsia="zh-CN"/>
        </w:rPr>
      </w:pPr>
      <w:r w:rsidRPr="00786167">
        <w:rPr>
          <w:rFonts w:ascii="Arial" w:eastAsia="等线" w:hAnsi="Arial"/>
          <w:sz w:val="22"/>
          <w:lang w:eastAsia="zh-CN"/>
        </w:rPr>
        <w:lastRenderedPageBreak/>
        <w:t>8.</w:t>
      </w:r>
      <w:r w:rsidRPr="00786167">
        <w:rPr>
          <w:rFonts w:ascii="Arial" w:eastAsia="等线" w:hAnsi="Arial" w:hint="eastAsia"/>
          <w:sz w:val="22"/>
          <w:lang w:val="en-US" w:eastAsia="zh-CN"/>
        </w:rPr>
        <w:t>2</w:t>
      </w:r>
      <w:r w:rsidRPr="00786167">
        <w:rPr>
          <w:rFonts w:ascii="Arial" w:eastAsia="等线" w:hAnsi="Arial"/>
          <w:sz w:val="22"/>
          <w:lang w:eastAsia="zh-CN"/>
        </w:rPr>
        <w:t>.</w:t>
      </w:r>
      <w:r w:rsidRPr="00786167">
        <w:rPr>
          <w:rFonts w:ascii="Arial" w:eastAsia="等线" w:hAnsi="Arial" w:hint="eastAsia"/>
          <w:sz w:val="22"/>
          <w:lang w:val="en-US" w:eastAsia="zh-CN"/>
        </w:rPr>
        <w:t>5</w:t>
      </w:r>
      <w:r w:rsidRPr="00786167">
        <w:rPr>
          <w:rFonts w:ascii="Arial" w:eastAsia="等线" w:hAnsi="Arial"/>
          <w:sz w:val="22"/>
          <w:lang w:eastAsia="zh-CN"/>
        </w:rPr>
        <w:t>.</w:t>
      </w:r>
      <w:r w:rsidRPr="00786167">
        <w:rPr>
          <w:rFonts w:ascii="Arial" w:eastAsia="等线" w:hAnsi="Arial" w:hint="eastAsia"/>
          <w:sz w:val="22"/>
          <w:lang w:val="en-US" w:eastAsia="zh-CN"/>
        </w:rPr>
        <w:t>2</w:t>
      </w:r>
      <w:r w:rsidRPr="00786167">
        <w:rPr>
          <w:rFonts w:ascii="Arial" w:eastAsia="等线" w:hAnsi="Arial"/>
          <w:sz w:val="22"/>
          <w:lang w:eastAsia="zh-CN"/>
        </w:rPr>
        <w:t>.</w:t>
      </w:r>
      <w:r w:rsidRPr="00786167">
        <w:rPr>
          <w:rFonts w:ascii="Arial" w:eastAsia="等线" w:hAnsi="Arial" w:hint="eastAsia"/>
          <w:sz w:val="22"/>
          <w:lang w:val="en-US" w:eastAsia="zh-CN"/>
        </w:rPr>
        <w:t>2</w:t>
      </w:r>
      <w:r w:rsidRPr="00786167">
        <w:rPr>
          <w:rFonts w:ascii="Arial" w:eastAsia="等线" w:hAnsi="Arial"/>
          <w:sz w:val="22"/>
          <w:lang w:eastAsia="zh-CN"/>
        </w:rPr>
        <w:tab/>
      </w:r>
      <w:r w:rsidRPr="00786167">
        <w:rPr>
          <w:rFonts w:ascii="Arial" w:hAnsi="Arial"/>
          <w:sz w:val="22"/>
          <w:lang w:val="en-US" w:eastAsia="zh-CN"/>
        </w:rPr>
        <w:t>Type:</w:t>
      </w:r>
      <w:r w:rsidRPr="00786167">
        <w:rPr>
          <w:rFonts w:ascii="Arial" w:hAnsi="Arial" w:hint="eastAsia"/>
          <w:sz w:val="22"/>
          <w:lang w:val="en-US" w:eastAsia="zh-CN"/>
        </w:rPr>
        <w:t xml:space="preserve"> </w:t>
      </w:r>
      <w:proofErr w:type="spellStart"/>
      <w:r w:rsidRPr="00786167">
        <w:rPr>
          <w:rFonts w:ascii="Arial" w:hAnsi="Arial"/>
          <w:sz w:val="22"/>
          <w:lang w:val="en-US" w:eastAsia="zh-CN"/>
        </w:rPr>
        <w:t>AS</w:t>
      </w:r>
      <w:r w:rsidRPr="00786167">
        <w:rPr>
          <w:rFonts w:ascii="Arial" w:hAnsi="Arial"/>
          <w:sz w:val="22"/>
          <w:lang w:val="en-US"/>
        </w:rPr>
        <w:t>MessageDelivery</w:t>
      </w:r>
      <w:bookmarkEnd w:id="19"/>
      <w:bookmarkEnd w:id="20"/>
      <w:proofErr w:type="spellEnd"/>
    </w:p>
    <w:p w14:paraId="34AF4FFD" w14:textId="77777777" w:rsidR="00786167" w:rsidRPr="00786167" w:rsidRDefault="00786167" w:rsidP="00786167">
      <w:pPr>
        <w:keepNext/>
        <w:keepLines/>
        <w:spacing w:before="60"/>
        <w:jc w:val="center"/>
        <w:rPr>
          <w:rFonts w:ascii="Arial" w:eastAsia="等线" w:hAnsi="Arial"/>
          <w:b/>
        </w:rPr>
      </w:pPr>
      <w:r w:rsidRPr="00786167">
        <w:rPr>
          <w:rFonts w:ascii="Arial" w:eastAsia="等线" w:hAnsi="Arial"/>
          <w:b/>
        </w:rPr>
        <w:t>Table 8.</w:t>
      </w:r>
      <w:r w:rsidRPr="00786167">
        <w:rPr>
          <w:rFonts w:ascii="Arial" w:eastAsia="等线" w:hAnsi="Arial" w:hint="eastAsia"/>
          <w:b/>
          <w:lang w:val="en-US" w:eastAsia="zh-CN"/>
        </w:rPr>
        <w:t>2</w:t>
      </w:r>
      <w:r w:rsidRPr="00786167">
        <w:rPr>
          <w:rFonts w:ascii="Arial" w:eastAsia="等线" w:hAnsi="Arial"/>
          <w:b/>
        </w:rPr>
        <w:t>.5.2.2-1: Definition of type</w:t>
      </w:r>
      <w:r w:rsidRPr="00786167">
        <w:rPr>
          <w:rFonts w:ascii="Arial" w:eastAsia="等线" w:hAnsi="Arial" w:hint="eastAsia"/>
          <w:b/>
          <w:lang w:val="en-US" w:eastAsia="zh-CN"/>
        </w:rPr>
        <w:t xml:space="preserve"> </w:t>
      </w:r>
      <w:proofErr w:type="spellStart"/>
      <w:r w:rsidRPr="00786167">
        <w:rPr>
          <w:rFonts w:ascii="Arial" w:hAnsi="Arial"/>
          <w:b/>
          <w:lang w:val="en-US"/>
        </w:rPr>
        <w:t>ASMessageDelivery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86167" w:rsidRPr="00786167" w14:paraId="0450C647"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49C69C9" w14:textId="77777777" w:rsidR="00786167" w:rsidRPr="00786167" w:rsidRDefault="00786167" w:rsidP="00786167">
            <w:pPr>
              <w:keepNext/>
              <w:keepLines/>
              <w:spacing w:after="0"/>
              <w:jc w:val="center"/>
              <w:rPr>
                <w:rFonts w:ascii="Arial" w:eastAsia="等线" w:hAnsi="Arial"/>
                <w:b/>
                <w:kern w:val="2"/>
                <w:sz w:val="18"/>
                <w:szCs w:val="22"/>
              </w:rPr>
            </w:pPr>
            <w:r w:rsidRPr="00786167">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F932BCC" w14:textId="77777777" w:rsidR="00786167" w:rsidRPr="00786167" w:rsidRDefault="00786167" w:rsidP="00786167">
            <w:pPr>
              <w:keepNext/>
              <w:keepLines/>
              <w:spacing w:after="0"/>
              <w:jc w:val="center"/>
              <w:rPr>
                <w:rFonts w:ascii="Arial" w:eastAsia="等线" w:hAnsi="Arial"/>
                <w:b/>
                <w:kern w:val="2"/>
                <w:sz w:val="18"/>
                <w:szCs w:val="22"/>
              </w:rPr>
            </w:pPr>
            <w:r w:rsidRPr="00786167">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03FA8B" w14:textId="77777777" w:rsidR="00786167" w:rsidRPr="00786167" w:rsidRDefault="00786167" w:rsidP="00786167">
            <w:pPr>
              <w:keepNext/>
              <w:keepLines/>
              <w:spacing w:after="0"/>
              <w:jc w:val="center"/>
              <w:rPr>
                <w:rFonts w:ascii="Arial" w:eastAsia="等线" w:hAnsi="Arial"/>
                <w:b/>
                <w:kern w:val="2"/>
                <w:sz w:val="18"/>
                <w:szCs w:val="22"/>
              </w:rPr>
            </w:pPr>
            <w:r w:rsidRPr="00786167">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FAF5A46" w14:textId="77777777" w:rsidR="00786167" w:rsidRPr="00786167" w:rsidRDefault="00786167" w:rsidP="00786167">
            <w:pPr>
              <w:keepNext/>
              <w:keepLines/>
              <w:spacing w:after="0"/>
              <w:rPr>
                <w:rFonts w:ascii="Arial" w:eastAsia="等线" w:hAnsi="Arial"/>
                <w:b/>
                <w:kern w:val="2"/>
                <w:sz w:val="18"/>
                <w:szCs w:val="22"/>
              </w:rPr>
            </w:pPr>
            <w:r w:rsidRPr="00786167">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526F69C" w14:textId="77777777" w:rsidR="00786167" w:rsidRPr="00786167" w:rsidRDefault="00786167" w:rsidP="00786167">
            <w:pPr>
              <w:keepNext/>
              <w:keepLines/>
              <w:spacing w:after="0"/>
              <w:jc w:val="center"/>
              <w:rPr>
                <w:rFonts w:ascii="Arial" w:eastAsia="等线" w:hAnsi="Arial" w:cs="Arial"/>
                <w:b/>
                <w:kern w:val="2"/>
                <w:sz w:val="18"/>
                <w:szCs w:val="18"/>
              </w:rPr>
            </w:pPr>
            <w:r w:rsidRPr="00786167">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CFADF1" w14:textId="77777777" w:rsidR="00786167" w:rsidRPr="00786167" w:rsidRDefault="00786167" w:rsidP="00786167">
            <w:pPr>
              <w:keepNext/>
              <w:keepLines/>
              <w:spacing w:after="0"/>
              <w:jc w:val="center"/>
              <w:rPr>
                <w:rFonts w:ascii="Arial" w:eastAsia="等线" w:hAnsi="Arial" w:cs="Arial"/>
                <w:b/>
                <w:kern w:val="2"/>
                <w:sz w:val="18"/>
                <w:szCs w:val="18"/>
              </w:rPr>
            </w:pPr>
            <w:r w:rsidRPr="00786167">
              <w:rPr>
                <w:rFonts w:ascii="Arial" w:eastAsia="等线" w:hAnsi="Arial"/>
                <w:b/>
                <w:kern w:val="2"/>
                <w:sz w:val="18"/>
                <w:szCs w:val="22"/>
              </w:rPr>
              <w:t>Applicability</w:t>
            </w:r>
          </w:p>
        </w:tc>
      </w:tr>
      <w:tr w:rsidR="00786167" w:rsidRPr="00786167" w14:paraId="459BF0FD"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29D34F76" w14:textId="1E4523A6" w:rsidR="00786167" w:rsidRPr="00786167" w:rsidRDefault="00786167" w:rsidP="00FA3E6E">
            <w:pPr>
              <w:keepNext/>
              <w:keepLines/>
              <w:spacing w:after="0"/>
              <w:rPr>
                <w:rFonts w:ascii="Arial" w:eastAsia="等线" w:hAnsi="Arial"/>
                <w:kern w:val="2"/>
                <w:sz w:val="18"/>
                <w:szCs w:val="22"/>
              </w:rPr>
            </w:pPr>
            <w:proofErr w:type="spellStart"/>
            <w:r w:rsidRPr="00786167">
              <w:rPr>
                <w:rFonts w:ascii="Arial" w:eastAsia="等线" w:hAnsi="Arial"/>
                <w:kern w:val="2"/>
                <w:sz w:val="18"/>
                <w:szCs w:val="22"/>
                <w:lang w:val="en-US" w:eastAsia="zh-CN"/>
              </w:rPr>
              <w:t>ori</w:t>
            </w:r>
            <w:del w:id="253" w:author="HUAWEI-202202-01" w:date="2022-02-09T16:53:00Z">
              <w:r w:rsidRPr="00786167" w:rsidDel="00FA3E6E">
                <w:rPr>
                  <w:rFonts w:ascii="Arial" w:eastAsia="等线" w:hAnsi="Arial"/>
                  <w:kern w:val="2"/>
                  <w:sz w:val="18"/>
                  <w:szCs w:val="22"/>
                  <w:lang w:val="en-US" w:eastAsia="zh-CN"/>
                </w:rPr>
                <w:delText>ginServiceId</w:delText>
              </w:r>
            </w:del>
            <w:ins w:id="254" w:author="HUAWEI-202202-01" w:date="2022-02-09T16:53:00Z">
              <w:r w:rsidR="00FA3E6E">
                <w:rPr>
                  <w:rFonts w:ascii="Arial" w:eastAsia="等线" w:hAnsi="Arial"/>
                  <w:kern w:val="2"/>
                  <w:sz w:val="18"/>
                  <w:szCs w:val="22"/>
                  <w:lang w:val="en-US" w:eastAsia="zh-CN"/>
                </w:rPr>
                <w:t>Addr</w:t>
              </w:r>
            </w:ins>
            <w:proofErr w:type="spellEnd"/>
          </w:p>
        </w:tc>
        <w:tc>
          <w:tcPr>
            <w:tcW w:w="1006" w:type="dxa"/>
            <w:tcBorders>
              <w:top w:val="single" w:sz="4" w:space="0" w:color="auto"/>
              <w:left w:val="single" w:sz="4" w:space="0" w:color="auto"/>
              <w:bottom w:val="single" w:sz="4" w:space="0" w:color="auto"/>
              <w:right w:val="single" w:sz="4" w:space="0" w:color="auto"/>
            </w:tcBorders>
          </w:tcPr>
          <w:p w14:paraId="2A9C2827" w14:textId="0D467B79" w:rsidR="00786167" w:rsidRPr="00786167" w:rsidRDefault="00B67F2E" w:rsidP="00B67F2E">
            <w:pPr>
              <w:keepNext/>
              <w:keepLines/>
              <w:spacing w:after="0"/>
              <w:rPr>
                <w:rFonts w:ascii="Arial" w:eastAsia="等线" w:hAnsi="Arial"/>
                <w:kern w:val="2"/>
                <w:sz w:val="18"/>
                <w:szCs w:val="22"/>
              </w:rPr>
            </w:pPr>
            <w:ins w:id="255" w:author="HUAWEI-202202-01" w:date="2022-02-09T18:19:00Z">
              <w:r>
                <w:rPr>
                  <w:rFonts w:ascii="Arial" w:eastAsia="等线" w:hAnsi="Arial"/>
                  <w:kern w:val="2"/>
                  <w:sz w:val="18"/>
                  <w:szCs w:val="22"/>
                  <w:lang w:val="en-US"/>
                </w:rPr>
                <w:t>Address</w:t>
              </w:r>
            </w:ins>
            <w:del w:id="256" w:author="HUAWEI-202202-01" w:date="2022-02-09T18:19:00Z">
              <w:r w:rsidR="00786167" w:rsidRPr="00786167" w:rsidDel="00B67F2E">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43BD222E"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49D51986"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0F410937" w14:textId="0BD11D9D" w:rsidR="00786167" w:rsidRPr="00786167" w:rsidRDefault="00786167" w:rsidP="00786167">
            <w:pPr>
              <w:keepNext/>
              <w:keepLines/>
              <w:spacing w:after="0"/>
              <w:rPr>
                <w:rFonts w:ascii="Arial" w:eastAsia="等线" w:hAnsi="Arial" w:cs="Arial"/>
                <w:kern w:val="2"/>
                <w:sz w:val="18"/>
                <w:szCs w:val="18"/>
              </w:rPr>
            </w:pPr>
            <w:r w:rsidRPr="00786167">
              <w:rPr>
                <w:rFonts w:ascii="Arial" w:eastAsia="等线" w:hAnsi="Arial" w:cs="Arial"/>
                <w:kern w:val="2"/>
                <w:sz w:val="18"/>
                <w:szCs w:val="18"/>
                <w:lang w:val="en-US"/>
              </w:rPr>
              <w:t>The service identity of the sending Application Serve</w:t>
            </w:r>
            <w:r w:rsidRPr="003A2CE0">
              <w:rPr>
                <w:rFonts w:ascii="Arial" w:eastAsiaTheme="minorEastAsia" w:hAnsi="Arial"/>
                <w:sz w:val="18"/>
                <w:szCs w:val="18"/>
              </w:rPr>
              <w:t>r</w:t>
            </w:r>
            <w:ins w:id="257" w:author="HUAWEI-202202-01" w:date="2022-02-09T18:22:00Z">
              <w:r w:rsidR="003A2CE0">
                <w:rPr>
                  <w:rFonts w:ascii="Arial" w:eastAsiaTheme="minorEastAsia" w:hAnsi="Arial"/>
                  <w:sz w:val="18"/>
                  <w:szCs w:val="18"/>
                </w:rPr>
                <w:t xml:space="preserve"> </w:t>
              </w:r>
              <w:r w:rsidR="003A2CE0" w:rsidRPr="003A2CE0">
                <w:rPr>
                  <w:rFonts w:ascii="Arial" w:eastAsiaTheme="minorEastAsia" w:hAnsi="Arial"/>
                  <w:sz w:val="18"/>
                  <w:szCs w:val="18"/>
                </w:rPr>
                <w:t>(NOTE)</w:t>
              </w:r>
            </w:ins>
            <w:r w:rsidRPr="00786167">
              <w:rPr>
                <w:rFonts w:ascii="Arial" w:eastAsia="等线" w:hAnsi="Arial" w:cs="Arial"/>
                <w:kern w:val="2"/>
                <w:sz w:val="18"/>
                <w:szCs w:val="18"/>
                <w:lang w:val="en-US"/>
              </w:rPr>
              <w:t>.</w:t>
            </w:r>
          </w:p>
        </w:tc>
        <w:tc>
          <w:tcPr>
            <w:tcW w:w="1998" w:type="dxa"/>
            <w:tcBorders>
              <w:top w:val="single" w:sz="4" w:space="0" w:color="auto"/>
              <w:left w:val="single" w:sz="4" w:space="0" w:color="auto"/>
              <w:bottom w:val="single" w:sz="4" w:space="0" w:color="auto"/>
              <w:right w:val="single" w:sz="4" w:space="0" w:color="auto"/>
            </w:tcBorders>
          </w:tcPr>
          <w:p w14:paraId="4D0B4D29"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21DB7EEF"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0A79049D" w14:textId="3D1BA064" w:rsidR="00786167" w:rsidRPr="00786167" w:rsidDel="00FA3E6E" w:rsidRDefault="00FA3E6E" w:rsidP="00786167">
            <w:pPr>
              <w:keepNext/>
              <w:keepLines/>
              <w:spacing w:after="0"/>
              <w:rPr>
                <w:del w:id="258" w:author="HUAWEI-202202-01" w:date="2022-02-09T16:53:00Z"/>
                <w:rFonts w:ascii="Arial" w:eastAsia="等线" w:hAnsi="Arial"/>
                <w:kern w:val="2"/>
                <w:sz w:val="18"/>
                <w:szCs w:val="22"/>
                <w:lang w:val="en-US" w:eastAsia="zh-CN"/>
              </w:rPr>
            </w:pPr>
            <w:proofErr w:type="spellStart"/>
            <w:ins w:id="259" w:author="HUAWEI-202202-01" w:date="2022-02-09T16:53:00Z">
              <w:r>
                <w:rPr>
                  <w:rFonts w:ascii="Arial" w:eastAsia="等线" w:hAnsi="Arial"/>
                  <w:kern w:val="2"/>
                  <w:sz w:val="18"/>
                  <w:szCs w:val="22"/>
                  <w:lang w:val="en-US" w:eastAsia="zh-CN"/>
                </w:rPr>
                <w:t>destAddr</w:t>
              </w:r>
            </w:ins>
            <w:proofErr w:type="spellEnd"/>
            <w:del w:id="260" w:author="HUAWEI-202202-01" w:date="2022-02-09T16:53:00Z">
              <w:r w:rsidR="00786167" w:rsidRPr="00786167" w:rsidDel="00FA3E6E">
                <w:rPr>
                  <w:rFonts w:ascii="Arial" w:eastAsia="等线" w:hAnsi="Arial"/>
                  <w:kern w:val="2"/>
                  <w:sz w:val="18"/>
                  <w:szCs w:val="22"/>
                  <w:lang w:val="en-US" w:eastAsia="zh-CN"/>
                </w:rPr>
                <w:delText>recipientServiceId</w:delText>
              </w:r>
            </w:del>
          </w:p>
          <w:p w14:paraId="5FB2A152" w14:textId="2DB16314" w:rsidR="00786167" w:rsidRPr="00786167" w:rsidRDefault="00786167" w:rsidP="00786167">
            <w:pPr>
              <w:keepNext/>
              <w:keepLines/>
              <w:spacing w:after="0"/>
              <w:rPr>
                <w:rFonts w:ascii="Arial" w:eastAsia="等线" w:hAnsi="Arial"/>
                <w:kern w:val="2"/>
                <w:sz w:val="18"/>
                <w:szCs w:val="22"/>
              </w:rPr>
            </w:pPr>
            <w:del w:id="261" w:author="HUAWEI-202202-01" w:date="2022-02-09T16:53:00Z">
              <w:r w:rsidRPr="00786167" w:rsidDel="00FA3E6E">
                <w:rPr>
                  <w:rFonts w:ascii="Arial" w:eastAsia="等线" w:hAnsi="Arial"/>
                  <w:kern w:val="2"/>
                  <w:sz w:val="18"/>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14:paraId="62E3C005" w14:textId="73D8DFD3" w:rsidR="00786167" w:rsidRPr="00786167" w:rsidRDefault="00B67F2E" w:rsidP="00786167">
            <w:pPr>
              <w:keepNext/>
              <w:keepLines/>
              <w:spacing w:after="0"/>
              <w:rPr>
                <w:rFonts w:ascii="Arial" w:eastAsia="等线" w:hAnsi="Arial"/>
                <w:kern w:val="2"/>
                <w:sz w:val="18"/>
                <w:szCs w:val="22"/>
              </w:rPr>
            </w:pPr>
            <w:ins w:id="262" w:author="HUAWEI-202202-01" w:date="2022-02-09T18:19:00Z">
              <w:r>
                <w:rPr>
                  <w:rFonts w:ascii="Arial" w:eastAsia="等线" w:hAnsi="Arial"/>
                  <w:kern w:val="2"/>
                  <w:sz w:val="18"/>
                  <w:szCs w:val="22"/>
                  <w:lang w:val="en-US"/>
                </w:rPr>
                <w:t>Address</w:t>
              </w:r>
            </w:ins>
            <w:del w:id="263" w:author="HUAWEI-202202-01" w:date="2022-02-09T18:19:00Z">
              <w:r w:rsidR="00786167" w:rsidRPr="00786167" w:rsidDel="00B67F2E">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564A7BF9" w14:textId="38815A75" w:rsidR="00786167" w:rsidRPr="00786167" w:rsidRDefault="00786167" w:rsidP="00786167">
            <w:pPr>
              <w:keepNext/>
              <w:keepLines/>
              <w:spacing w:after="0"/>
              <w:jc w:val="center"/>
              <w:rPr>
                <w:rFonts w:ascii="Arial" w:eastAsia="等线" w:hAnsi="Arial"/>
                <w:kern w:val="2"/>
                <w:sz w:val="18"/>
                <w:szCs w:val="22"/>
              </w:rPr>
            </w:pPr>
            <w:del w:id="264" w:author="HUAWEI-202202-01" w:date="2022-02-09T16:55:00Z">
              <w:r w:rsidRPr="00786167" w:rsidDel="00FA3E6E">
                <w:rPr>
                  <w:rFonts w:ascii="Arial" w:eastAsia="等线" w:hAnsi="Arial"/>
                  <w:kern w:val="2"/>
                  <w:sz w:val="18"/>
                  <w:szCs w:val="22"/>
                </w:rPr>
                <w:delText>O</w:delText>
              </w:r>
            </w:del>
            <w:ins w:id="265" w:author="HUAWEI-202202-01" w:date="2022-02-09T16:55:00Z">
              <w:r w:rsidR="00FA3E6E">
                <w:rPr>
                  <w:rFonts w:ascii="Arial" w:eastAsia="等线" w:hAnsi="Arial"/>
                  <w:kern w:val="2"/>
                  <w:sz w:val="18"/>
                  <w:szCs w:val="22"/>
                </w:rPr>
                <w:t>M</w:t>
              </w:r>
            </w:ins>
          </w:p>
        </w:tc>
        <w:tc>
          <w:tcPr>
            <w:tcW w:w="1368" w:type="dxa"/>
            <w:tcBorders>
              <w:top w:val="single" w:sz="4" w:space="0" w:color="auto"/>
              <w:left w:val="single" w:sz="4" w:space="0" w:color="auto"/>
              <w:bottom w:val="single" w:sz="4" w:space="0" w:color="auto"/>
              <w:right w:val="single" w:sz="4" w:space="0" w:color="auto"/>
            </w:tcBorders>
          </w:tcPr>
          <w:p w14:paraId="0282D87A"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70B76BB3" w14:textId="7069D0C5"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T</w:t>
            </w:r>
            <w:r w:rsidRPr="00786167">
              <w:rPr>
                <w:rFonts w:ascii="Arial" w:eastAsia="等线" w:hAnsi="Arial"/>
                <w:kern w:val="2"/>
                <w:sz w:val="18"/>
                <w:szCs w:val="22"/>
                <w:lang w:val="en-US"/>
              </w:rPr>
              <w:t>he service identity of the receiving Leg</w:t>
            </w:r>
            <w:r w:rsidRPr="00786167">
              <w:rPr>
                <w:rFonts w:ascii="Arial" w:eastAsia="等线" w:hAnsi="Arial"/>
                <w:kern w:val="2"/>
                <w:sz w:val="18"/>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14:paraId="47ABB8C0"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rsidDel="00FA3E6E" w14:paraId="6026D9AB" w14:textId="5AEDACAE" w:rsidTr="0029421C">
        <w:trPr>
          <w:jc w:val="center"/>
          <w:del w:id="266" w:author="HUAWEI-202202-01" w:date="2022-02-09T16:55:00Z"/>
        </w:trPr>
        <w:tc>
          <w:tcPr>
            <w:tcW w:w="1430" w:type="dxa"/>
            <w:tcBorders>
              <w:top w:val="single" w:sz="4" w:space="0" w:color="auto"/>
              <w:left w:val="single" w:sz="4" w:space="0" w:color="auto"/>
              <w:bottom w:val="single" w:sz="4" w:space="0" w:color="auto"/>
              <w:right w:val="single" w:sz="4" w:space="0" w:color="auto"/>
            </w:tcBorders>
          </w:tcPr>
          <w:p w14:paraId="7CA160DA" w14:textId="2F80BCA4" w:rsidR="00786167" w:rsidRPr="00786167" w:rsidDel="00FA3E6E" w:rsidRDefault="00786167" w:rsidP="00786167">
            <w:pPr>
              <w:keepNext/>
              <w:keepLines/>
              <w:spacing w:after="0"/>
              <w:rPr>
                <w:del w:id="267" w:author="HUAWEI-202202-01" w:date="2022-02-09T16:55:00Z"/>
                <w:rFonts w:ascii="Arial" w:eastAsia="等线" w:hAnsi="Arial"/>
                <w:kern w:val="2"/>
                <w:sz w:val="18"/>
                <w:szCs w:val="22"/>
                <w:lang w:val="en-US" w:eastAsia="zh-CN"/>
              </w:rPr>
            </w:pPr>
            <w:del w:id="268" w:author="HUAWEI-202202-01" w:date="2022-02-09T16:55:00Z">
              <w:r w:rsidRPr="00786167" w:rsidDel="00FA3E6E">
                <w:rPr>
                  <w:rFonts w:ascii="Arial" w:eastAsia="等线" w:hAnsi="Arial"/>
                  <w:kern w:val="2"/>
                  <w:sz w:val="18"/>
                  <w:szCs w:val="22"/>
                  <w:lang w:val="en-US" w:eastAsia="zh-CN"/>
                </w:rPr>
                <w:delText>groupServiceId</w:delText>
              </w:r>
            </w:del>
          </w:p>
          <w:p w14:paraId="560D76B7" w14:textId="1C87604D" w:rsidR="00786167" w:rsidRPr="00786167" w:rsidDel="00FA3E6E" w:rsidRDefault="00786167" w:rsidP="00786167">
            <w:pPr>
              <w:keepNext/>
              <w:keepLines/>
              <w:spacing w:after="0"/>
              <w:rPr>
                <w:del w:id="269" w:author="HUAWEI-202202-01" w:date="2022-02-09T16:55:00Z"/>
                <w:rFonts w:ascii="Arial" w:eastAsia="等线" w:hAnsi="Arial"/>
                <w:kern w:val="2"/>
                <w:sz w:val="18"/>
                <w:szCs w:val="22"/>
              </w:rPr>
            </w:pPr>
            <w:del w:id="270" w:author="HUAWEI-202202-01" w:date="2022-02-09T16:55:00Z">
              <w:r w:rsidRPr="00786167" w:rsidDel="00FA3E6E">
                <w:rPr>
                  <w:rFonts w:ascii="Arial" w:eastAsia="等线" w:hAnsi="Arial"/>
                  <w:kern w:val="2"/>
                  <w:sz w:val="18"/>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14:paraId="5D903D7E" w14:textId="06F3361F" w:rsidR="00786167" w:rsidRPr="00786167" w:rsidDel="00FA3E6E" w:rsidRDefault="00786167" w:rsidP="00786167">
            <w:pPr>
              <w:keepNext/>
              <w:keepLines/>
              <w:spacing w:after="0"/>
              <w:rPr>
                <w:del w:id="271" w:author="HUAWEI-202202-01" w:date="2022-02-09T16:55:00Z"/>
                <w:rFonts w:ascii="Arial" w:eastAsia="等线" w:hAnsi="Arial"/>
                <w:kern w:val="2"/>
                <w:sz w:val="18"/>
                <w:szCs w:val="22"/>
              </w:rPr>
            </w:pPr>
            <w:del w:id="272" w:author="HUAWEI-202202-01" w:date="2022-02-09T16:55:00Z">
              <w:r w:rsidRPr="00786167" w:rsidDel="00FA3E6E">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01940403" w14:textId="521CF989" w:rsidR="00786167" w:rsidRPr="00786167" w:rsidDel="00FA3E6E" w:rsidRDefault="00786167" w:rsidP="00786167">
            <w:pPr>
              <w:keepNext/>
              <w:keepLines/>
              <w:spacing w:after="0"/>
              <w:jc w:val="center"/>
              <w:rPr>
                <w:del w:id="273" w:author="HUAWEI-202202-01" w:date="2022-02-09T16:55:00Z"/>
                <w:rFonts w:ascii="Arial" w:eastAsia="等线" w:hAnsi="Arial"/>
                <w:kern w:val="2"/>
                <w:sz w:val="18"/>
                <w:szCs w:val="22"/>
              </w:rPr>
            </w:pPr>
            <w:del w:id="274" w:author="HUAWEI-202202-01" w:date="2022-02-09T16:55:00Z">
              <w:r w:rsidRPr="00786167" w:rsidDel="00FA3E6E">
                <w:rPr>
                  <w:rFonts w:ascii="Arial" w:eastAsia="等线" w:hAnsi="Arial"/>
                  <w:kern w:val="2"/>
                  <w:sz w:val="18"/>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14:paraId="266A9685" w14:textId="122D0315" w:rsidR="00786167" w:rsidRPr="00786167" w:rsidDel="00FA3E6E" w:rsidRDefault="00786167" w:rsidP="00786167">
            <w:pPr>
              <w:keepNext/>
              <w:keepLines/>
              <w:spacing w:after="0"/>
              <w:rPr>
                <w:del w:id="275" w:author="HUAWEI-202202-01" w:date="2022-02-09T16:55:00Z"/>
                <w:rFonts w:ascii="Arial" w:eastAsia="等线" w:hAnsi="Arial"/>
                <w:kern w:val="2"/>
                <w:sz w:val="18"/>
                <w:szCs w:val="22"/>
              </w:rPr>
            </w:pPr>
            <w:del w:id="276" w:author="HUAWEI-202202-01" w:date="2022-02-09T16:55:00Z">
              <w:r w:rsidRPr="00786167" w:rsidDel="00FA3E6E">
                <w:rPr>
                  <w:rFonts w:ascii="Arial" w:eastAsia="等线" w:hAnsi="Arial"/>
                  <w:kern w:val="2"/>
                  <w:sz w:val="18"/>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14:paraId="621D4555" w14:textId="09D5F39E" w:rsidR="00786167" w:rsidRPr="00786167" w:rsidDel="00FA3E6E" w:rsidRDefault="00786167" w:rsidP="00786167">
            <w:pPr>
              <w:keepNext/>
              <w:keepLines/>
              <w:spacing w:after="0"/>
              <w:rPr>
                <w:del w:id="277" w:author="HUAWEI-202202-01" w:date="2022-02-09T16:55:00Z"/>
                <w:rFonts w:ascii="Arial" w:eastAsia="等线" w:hAnsi="Arial"/>
                <w:kern w:val="2"/>
                <w:sz w:val="18"/>
                <w:szCs w:val="22"/>
              </w:rPr>
            </w:pPr>
            <w:del w:id="278" w:author="HUAWEI-202202-01" w:date="2022-02-09T16:55:00Z">
              <w:r w:rsidRPr="00786167" w:rsidDel="00FA3E6E">
                <w:rPr>
                  <w:rFonts w:ascii="Arial" w:eastAsia="等线" w:hAnsi="Arial"/>
                  <w:kern w:val="2"/>
                  <w:sz w:val="18"/>
                  <w:szCs w:val="22"/>
                  <w:lang w:val="en-US" w:eastAsia="zh-CN"/>
                </w:rPr>
                <w:delText>The service identifier of the target MSGin5G Group.</w:delText>
              </w:r>
            </w:del>
          </w:p>
        </w:tc>
        <w:tc>
          <w:tcPr>
            <w:tcW w:w="1998" w:type="dxa"/>
            <w:tcBorders>
              <w:top w:val="single" w:sz="4" w:space="0" w:color="auto"/>
              <w:left w:val="single" w:sz="4" w:space="0" w:color="auto"/>
              <w:bottom w:val="single" w:sz="4" w:space="0" w:color="auto"/>
              <w:right w:val="single" w:sz="4" w:space="0" w:color="auto"/>
            </w:tcBorders>
          </w:tcPr>
          <w:p w14:paraId="17F9AB21" w14:textId="6FEFBB34" w:rsidR="00786167" w:rsidRPr="00786167" w:rsidDel="00FA3E6E" w:rsidRDefault="00786167" w:rsidP="00786167">
            <w:pPr>
              <w:keepNext/>
              <w:keepLines/>
              <w:spacing w:after="0"/>
              <w:rPr>
                <w:del w:id="279" w:author="HUAWEI-202202-01" w:date="2022-02-09T16:55:00Z"/>
                <w:rFonts w:ascii="Arial" w:eastAsia="等线" w:hAnsi="Arial" w:cs="Arial"/>
                <w:kern w:val="2"/>
                <w:sz w:val="18"/>
                <w:szCs w:val="18"/>
              </w:rPr>
            </w:pPr>
          </w:p>
        </w:tc>
      </w:tr>
      <w:tr w:rsidR="00786167" w:rsidRPr="00786167" w:rsidDel="00FA3E6E" w14:paraId="78960D46" w14:textId="2B7CE39D" w:rsidTr="0029421C">
        <w:trPr>
          <w:jc w:val="center"/>
          <w:del w:id="280" w:author="HUAWEI-202202-01" w:date="2022-02-09T16:55:00Z"/>
        </w:trPr>
        <w:tc>
          <w:tcPr>
            <w:tcW w:w="1430" w:type="dxa"/>
            <w:tcBorders>
              <w:top w:val="single" w:sz="4" w:space="0" w:color="auto"/>
              <w:left w:val="single" w:sz="4" w:space="0" w:color="auto"/>
              <w:bottom w:val="single" w:sz="4" w:space="0" w:color="auto"/>
              <w:right w:val="single" w:sz="4" w:space="0" w:color="auto"/>
            </w:tcBorders>
          </w:tcPr>
          <w:p w14:paraId="4D79564D" w14:textId="718B5749" w:rsidR="00786167" w:rsidRPr="00786167" w:rsidDel="00FA3E6E" w:rsidRDefault="00786167" w:rsidP="00786167">
            <w:pPr>
              <w:keepNext/>
              <w:keepLines/>
              <w:spacing w:after="0"/>
              <w:rPr>
                <w:del w:id="281" w:author="HUAWEI-202202-01" w:date="2022-02-09T16:55:00Z"/>
                <w:rFonts w:ascii="Arial" w:eastAsia="等线" w:hAnsi="Arial"/>
                <w:kern w:val="2"/>
                <w:sz w:val="18"/>
                <w:szCs w:val="22"/>
              </w:rPr>
            </w:pPr>
            <w:del w:id="282" w:author="HUAWEI-202202-01" w:date="2022-02-09T16:55:00Z">
              <w:r w:rsidRPr="00786167" w:rsidDel="00FA3E6E">
                <w:rPr>
                  <w:rFonts w:ascii="Arial" w:eastAsia="等线" w:hAnsi="Arial"/>
                  <w:kern w:val="2"/>
                  <w:sz w:val="18"/>
                  <w:szCs w:val="22"/>
                  <w:lang w:val="en-US" w:eastAsia="zh-CN"/>
                </w:rPr>
                <w:delText>broadcastAreaId(see NOTE 1)</w:delText>
              </w:r>
            </w:del>
          </w:p>
        </w:tc>
        <w:tc>
          <w:tcPr>
            <w:tcW w:w="1006" w:type="dxa"/>
            <w:tcBorders>
              <w:top w:val="single" w:sz="4" w:space="0" w:color="auto"/>
              <w:left w:val="single" w:sz="4" w:space="0" w:color="auto"/>
              <w:bottom w:val="single" w:sz="4" w:space="0" w:color="auto"/>
              <w:right w:val="single" w:sz="4" w:space="0" w:color="auto"/>
            </w:tcBorders>
          </w:tcPr>
          <w:p w14:paraId="42F0B85E" w14:textId="6ED80D0E" w:rsidR="00786167" w:rsidRPr="00786167" w:rsidDel="00FA3E6E" w:rsidRDefault="00786167" w:rsidP="00786167">
            <w:pPr>
              <w:keepNext/>
              <w:keepLines/>
              <w:spacing w:after="0"/>
              <w:rPr>
                <w:del w:id="283" w:author="HUAWEI-202202-01" w:date="2022-02-09T16:55:00Z"/>
                <w:rFonts w:ascii="Arial" w:eastAsia="等线" w:hAnsi="Arial"/>
                <w:kern w:val="2"/>
                <w:sz w:val="18"/>
                <w:szCs w:val="22"/>
              </w:rPr>
            </w:pPr>
            <w:del w:id="284" w:author="HUAWEI-202202-01" w:date="2022-02-09T16:55:00Z">
              <w:r w:rsidRPr="00786167" w:rsidDel="00FA3E6E">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27DDB34F" w14:textId="68126363" w:rsidR="00786167" w:rsidRPr="00786167" w:rsidDel="00FA3E6E" w:rsidRDefault="00786167" w:rsidP="00786167">
            <w:pPr>
              <w:keepNext/>
              <w:keepLines/>
              <w:spacing w:after="0"/>
              <w:jc w:val="center"/>
              <w:rPr>
                <w:del w:id="285" w:author="HUAWEI-202202-01" w:date="2022-02-09T16:55:00Z"/>
                <w:rFonts w:ascii="Arial" w:eastAsia="等线" w:hAnsi="Arial"/>
                <w:kern w:val="2"/>
                <w:sz w:val="18"/>
                <w:szCs w:val="22"/>
              </w:rPr>
            </w:pPr>
            <w:del w:id="286" w:author="HUAWEI-202202-01" w:date="2022-02-09T16:55:00Z">
              <w:r w:rsidRPr="00786167" w:rsidDel="00FA3E6E">
                <w:rPr>
                  <w:rFonts w:ascii="Arial" w:eastAsia="等线" w:hAnsi="Arial"/>
                  <w:kern w:val="2"/>
                  <w:sz w:val="18"/>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14:paraId="7F34AA46" w14:textId="37F1708B" w:rsidR="00786167" w:rsidRPr="00786167" w:rsidDel="00FA3E6E" w:rsidRDefault="00786167" w:rsidP="00786167">
            <w:pPr>
              <w:keepNext/>
              <w:keepLines/>
              <w:spacing w:after="0"/>
              <w:rPr>
                <w:del w:id="287" w:author="HUAWEI-202202-01" w:date="2022-02-09T16:55:00Z"/>
                <w:rFonts w:ascii="Arial" w:eastAsia="等线" w:hAnsi="Arial"/>
                <w:kern w:val="2"/>
                <w:sz w:val="18"/>
                <w:szCs w:val="22"/>
              </w:rPr>
            </w:pPr>
            <w:del w:id="288" w:author="HUAWEI-202202-01" w:date="2022-02-09T16:55:00Z">
              <w:r w:rsidRPr="00786167" w:rsidDel="00FA3E6E">
                <w:rPr>
                  <w:rFonts w:ascii="Arial" w:eastAsia="等线" w:hAnsi="Arial"/>
                  <w:kern w:val="2"/>
                  <w:sz w:val="18"/>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14:paraId="227531B3" w14:textId="2EE44386" w:rsidR="00786167" w:rsidRPr="00786167" w:rsidDel="00FA3E6E" w:rsidRDefault="00786167" w:rsidP="00786167">
            <w:pPr>
              <w:keepNext/>
              <w:keepLines/>
              <w:spacing w:after="0"/>
              <w:rPr>
                <w:del w:id="289" w:author="HUAWEI-202202-01" w:date="2022-02-09T16:55:00Z"/>
                <w:rFonts w:ascii="Arial" w:eastAsia="等线" w:hAnsi="Arial"/>
                <w:kern w:val="2"/>
                <w:sz w:val="18"/>
                <w:szCs w:val="22"/>
              </w:rPr>
            </w:pPr>
            <w:del w:id="290" w:author="HUAWEI-202202-01" w:date="2022-02-09T16:55:00Z">
              <w:r w:rsidRPr="00786167" w:rsidDel="00FA3E6E">
                <w:rPr>
                  <w:rFonts w:ascii="Arial" w:eastAsia="等线" w:hAnsi="Arial"/>
                  <w:kern w:val="2"/>
                  <w:sz w:val="18"/>
                  <w:szCs w:val="22"/>
                  <w:lang w:val="en-US"/>
                </w:rPr>
                <w:delText>The service identifier of the Broadcast Service Area where the message needs to be broadcast.</w:delText>
              </w:r>
            </w:del>
          </w:p>
        </w:tc>
        <w:tc>
          <w:tcPr>
            <w:tcW w:w="1998" w:type="dxa"/>
            <w:tcBorders>
              <w:top w:val="single" w:sz="4" w:space="0" w:color="auto"/>
              <w:left w:val="single" w:sz="4" w:space="0" w:color="auto"/>
              <w:bottom w:val="single" w:sz="4" w:space="0" w:color="auto"/>
              <w:right w:val="single" w:sz="4" w:space="0" w:color="auto"/>
            </w:tcBorders>
          </w:tcPr>
          <w:p w14:paraId="050053A8" w14:textId="05FF3ABC" w:rsidR="00786167" w:rsidRPr="00786167" w:rsidDel="00FA3E6E" w:rsidRDefault="00786167" w:rsidP="00786167">
            <w:pPr>
              <w:keepNext/>
              <w:keepLines/>
              <w:spacing w:after="0"/>
              <w:rPr>
                <w:del w:id="291" w:author="HUAWEI-202202-01" w:date="2022-02-09T16:55:00Z"/>
                <w:rFonts w:ascii="Arial" w:eastAsia="等线" w:hAnsi="Arial" w:cs="Arial"/>
                <w:kern w:val="2"/>
                <w:sz w:val="18"/>
                <w:szCs w:val="18"/>
              </w:rPr>
            </w:pPr>
          </w:p>
        </w:tc>
      </w:tr>
      <w:tr w:rsidR="00786167" w:rsidRPr="00786167" w:rsidDel="00FA3E6E" w14:paraId="1E175CC2" w14:textId="55FF5867" w:rsidTr="0029421C">
        <w:trPr>
          <w:jc w:val="center"/>
          <w:del w:id="292" w:author="HUAWEI-202202-01" w:date="2022-02-09T16:55:00Z"/>
        </w:trPr>
        <w:tc>
          <w:tcPr>
            <w:tcW w:w="1430" w:type="dxa"/>
            <w:tcBorders>
              <w:top w:val="single" w:sz="4" w:space="0" w:color="auto"/>
              <w:left w:val="single" w:sz="4" w:space="0" w:color="auto"/>
              <w:bottom w:val="single" w:sz="4" w:space="0" w:color="auto"/>
              <w:right w:val="single" w:sz="4" w:space="0" w:color="auto"/>
            </w:tcBorders>
          </w:tcPr>
          <w:p w14:paraId="2F882DF1" w14:textId="102B6201" w:rsidR="00786167" w:rsidRPr="00786167" w:rsidDel="00FA3E6E" w:rsidRDefault="00786167" w:rsidP="00786167">
            <w:pPr>
              <w:keepNext/>
              <w:keepLines/>
              <w:spacing w:after="0"/>
              <w:rPr>
                <w:del w:id="293" w:author="HUAWEI-202202-01" w:date="2022-02-09T16:55:00Z"/>
                <w:rFonts w:ascii="Arial" w:eastAsia="等线" w:hAnsi="Arial"/>
                <w:kern w:val="2"/>
                <w:sz w:val="18"/>
                <w:szCs w:val="22"/>
                <w:lang w:val="en-US" w:eastAsia="zh-CN"/>
              </w:rPr>
            </w:pPr>
            <w:del w:id="294" w:author="HUAWEI-202202-01" w:date="2022-02-09T16:55:00Z">
              <w:r w:rsidRPr="00786167" w:rsidDel="00FA3E6E">
                <w:rPr>
                  <w:rFonts w:ascii="Arial" w:eastAsia="等线" w:hAnsi="Arial"/>
                  <w:kern w:val="2"/>
                  <w:sz w:val="18"/>
                  <w:szCs w:val="22"/>
                  <w:lang w:val="en-US" w:eastAsia="zh-CN"/>
                </w:rPr>
                <w:delText>messageTopic</w:delText>
              </w:r>
            </w:del>
          </w:p>
          <w:p w14:paraId="1657459A" w14:textId="08A9CC25" w:rsidR="00786167" w:rsidRPr="00786167" w:rsidDel="00FA3E6E" w:rsidRDefault="00786167" w:rsidP="00786167">
            <w:pPr>
              <w:keepNext/>
              <w:keepLines/>
              <w:spacing w:after="0"/>
              <w:rPr>
                <w:del w:id="295" w:author="HUAWEI-202202-01" w:date="2022-02-09T16:55:00Z"/>
                <w:rFonts w:ascii="Arial" w:eastAsia="等线" w:hAnsi="Arial"/>
                <w:kern w:val="2"/>
                <w:sz w:val="18"/>
                <w:szCs w:val="22"/>
              </w:rPr>
            </w:pPr>
            <w:del w:id="296" w:author="HUAWEI-202202-01" w:date="2022-02-09T16:55:00Z">
              <w:r w:rsidRPr="00786167" w:rsidDel="00FA3E6E">
                <w:rPr>
                  <w:rFonts w:ascii="Arial" w:eastAsia="等线" w:hAnsi="Arial"/>
                  <w:kern w:val="2"/>
                  <w:sz w:val="18"/>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14:paraId="2D15F0A0" w14:textId="04C645F7" w:rsidR="00786167" w:rsidRPr="00786167" w:rsidDel="00FA3E6E" w:rsidRDefault="00786167" w:rsidP="00786167">
            <w:pPr>
              <w:keepNext/>
              <w:keepLines/>
              <w:spacing w:after="0"/>
              <w:rPr>
                <w:del w:id="297" w:author="HUAWEI-202202-01" w:date="2022-02-09T16:55:00Z"/>
                <w:rFonts w:ascii="Arial" w:eastAsia="等线" w:hAnsi="Arial"/>
                <w:kern w:val="2"/>
                <w:sz w:val="18"/>
                <w:szCs w:val="22"/>
              </w:rPr>
            </w:pPr>
            <w:del w:id="298" w:author="HUAWEI-202202-01" w:date="2022-02-09T16:55:00Z">
              <w:r w:rsidRPr="00786167" w:rsidDel="00FA3E6E">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3DBCEF22" w14:textId="7BAE8B1C" w:rsidR="00786167" w:rsidRPr="00786167" w:rsidDel="00FA3E6E" w:rsidRDefault="00786167" w:rsidP="00786167">
            <w:pPr>
              <w:keepNext/>
              <w:keepLines/>
              <w:spacing w:after="0"/>
              <w:jc w:val="center"/>
              <w:rPr>
                <w:del w:id="299" w:author="HUAWEI-202202-01" w:date="2022-02-09T16:55:00Z"/>
                <w:rFonts w:ascii="Arial" w:eastAsia="等线" w:hAnsi="Arial"/>
                <w:kern w:val="2"/>
                <w:sz w:val="18"/>
                <w:szCs w:val="22"/>
              </w:rPr>
            </w:pPr>
            <w:del w:id="300" w:author="HUAWEI-202202-01" w:date="2022-02-09T16:55:00Z">
              <w:r w:rsidRPr="00786167" w:rsidDel="00FA3E6E">
                <w:rPr>
                  <w:rFonts w:ascii="Arial" w:eastAsia="等线" w:hAnsi="Arial"/>
                  <w:kern w:val="2"/>
                  <w:sz w:val="18"/>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14:paraId="142ED05C" w14:textId="28EC9E98" w:rsidR="00786167" w:rsidRPr="00786167" w:rsidDel="00FA3E6E" w:rsidRDefault="00786167" w:rsidP="00786167">
            <w:pPr>
              <w:keepNext/>
              <w:keepLines/>
              <w:spacing w:after="0"/>
              <w:rPr>
                <w:del w:id="301" w:author="HUAWEI-202202-01" w:date="2022-02-09T16:55:00Z"/>
                <w:rFonts w:ascii="Arial" w:eastAsia="等线" w:hAnsi="Arial"/>
                <w:kern w:val="2"/>
                <w:sz w:val="18"/>
                <w:szCs w:val="22"/>
              </w:rPr>
            </w:pPr>
            <w:del w:id="302" w:author="HUAWEI-202202-01" w:date="2022-02-09T16:55:00Z">
              <w:r w:rsidRPr="00786167" w:rsidDel="00FA3E6E">
                <w:rPr>
                  <w:rFonts w:ascii="Arial" w:eastAsia="等线" w:hAnsi="Arial"/>
                  <w:kern w:val="2"/>
                  <w:sz w:val="18"/>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14:paraId="62FC0734" w14:textId="70EDCED0" w:rsidR="00786167" w:rsidRPr="00786167" w:rsidDel="00FA3E6E" w:rsidRDefault="00786167" w:rsidP="00786167">
            <w:pPr>
              <w:keepNext/>
              <w:keepLines/>
              <w:spacing w:after="0"/>
              <w:rPr>
                <w:del w:id="303" w:author="HUAWEI-202202-01" w:date="2022-02-09T16:55:00Z"/>
                <w:rFonts w:ascii="Arial" w:eastAsia="等线" w:hAnsi="Arial"/>
                <w:kern w:val="2"/>
                <w:sz w:val="18"/>
                <w:szCs w:val="22"/>
                <w:lang w:val="en-US"/>
              </w:rPr>
            </w:pPr>
            <w:del w:id="304" w:author="HUAWEI-202202-01" w:date="2022-02-09T16:55:00Z">
              <w:r w:rsidRPr="00786167" w:rsidDel="00FA3E6E">
                <w:rPr>
                  <w:rFonts w:ascii="Arial" w:eastAsia="等线" w:hAnsi="Arial"/>
                  <w:kern w:val="2"/>
                  <w:sz w:val="18"/>
                  <w:szCs w:val="22"/>
                  <w:lang w:val="en-US" w:eastAsia="zh-CN"/>
                </w:rPr>
                <w:delText xml:space="preserve">Indicates which Messaging Topic this message is related to. </w:delText>
              </w:r>
            </w:del>
          </w:p>
          <w:p w14:paraId="79AD2F0D" w14:textId="76F4477B" w:rsidR="00786167" w:rsidRPr="00786167" w:rsidDel="00FA3E6E" w:rsidRDefault="00786167" w:rsidP="00786167">
            <w:pPr>
              <w:keepNext/>
              <w:keepLines/>
              <w:spacing w:after="0"/>
              <w:rPr>
                <w:del w:id="305" w:author="HUAWEI-202202-01" w:date="2022-02-09T16:55:00Z"/>
                <w:rFonts w:ascii="Arial" w:eastAsia="等线" w:hAnsi="Arial"/>
                <w:kern w:val="2"/>
                <w:sz w:val="18"/>
                <w:szCs w:val="22"/>
              </w:rPr>
            </w:pPr>
            <w:del w:id="306" w:author="HUAWEI-202202-01" w:date="2022-02-09T16:55:00Z">
              <w:r w:rsidRPr="00786167" w:rsidDel="00FA3E6E">
                <w:rPr>
                  <w:rFonts w:ascii="Arial" w:eastAsia="等线" w:hAnsi="Arial"/>
                  <w:kern w:val="2"/>
                  <w:sz w:val="18"/>
                  <w:szCs w:val="22"/>
                  <w:lang w:val="en-US"/>
                </w:rPr>
                <w:delText>This IE is mandatory for a message distribution based on topic and is not present in other message scenarios.</w:delText>
              </w:r>
            </w:del>
          </w:p>
        </w:tc>
        <w:tc>
          <w:tcPr>
            <w:tcW w:w="1998" w:type="dxa"/>
            <w:tcBorders>
              <w:top w:val="single" w:sz="4" w:space="0" w:color="auto"/>
              <w:left w:val="single" w:sz="4" w:space="0" w:color="auto"/>
              <w:bottom w:val="single" w:sz="4" w:space="0" w:color="auto"/>
              <w:right w:val="single" w:sz="4" w:space="0" w:color="auto"/>
            </w:tcBorders>
          </w:tcPr>
          <w:p w14:paraId="03F30BC6" w14:textId="1467323F" w:rsidR="00786167" w:rsidRPr="00786167" w:rsidDel="00FA3E6E" w:rsidRDefault="00786167" w:rsidP="00786167">
            <w:pPr>
              <w:keepNext/>
              <w:keepLines/>
              <w:spacing w:after="0"/>
              <w:rPr>
                <w:del w:id="307" w:author="HUAWEI-202202-01" w:date="2022-02-09T16:55:00Z"/>
                <w:rFonts w:ascii="Arial" w:eastAsia="等线" w:hAnsi="Arial" w:cs="Arial"/>
                <w:kern w:val="2"/>
                <w:sz w:val="18"/>
                <w:szCs w:val="18"/>
              </w:rPr>
            </w:pPr>
          </w:p>
        </w:tc>
      </w:tr>
      <w:tr w:rsidR="00786167" w:rsidRPr="00786167" w14:paraId="26DF127A"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014E504D" w14:textId="77777777" w:rsidR="00786167" w:rsidRPr="00786167" w:rsidRDefault="00786167" w:rsidP="00786167">
            <w:pPr>
              <w:keepNext/>
              <w:keepLines/>
              <w:spacing w:after="0"/>
              <w:rPr>
                <w:rFonts w:ascii="Arial" w:eastAsia="等线" w:hAnsi="Arial"/>
                <w:kern w:val="2"/>
                <w:sz w:val="18"/>
                <w:szCs w:val="22"/>
              </w:rPr>
            </w:pPr>
            <w:proofErr w:type="spellStart"/>
            <w:r w:rsidRPr="00786167">
              <w:rPr>
                <w:rFonts w:ascii="Arial" w:eastAsia="等线" w:hAnsi="Arial"/>
                <w:kern w:val="2"/>
                <w:sz w:val="18"/>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346B5AF0"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158C6F2D"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4791C2FD"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DF2377E" w14:textId="77777777" w:rsidR="00786167" w:rsidRPr="00786167" w:rsidRDefault="00786167" w:rsidP="00786167">
            <w:pPr>
              <w:keepNext/>
              <w:keepLines/>
              <w:spacing w:after="0"/>
              <w:rPr>
                <w:rFonts w:ascii="Arial" w:eastAsia="等线" w:hAnsi="Arial"/>
                <w:kern w:val="2"/>
                <w:sz w:val="18"/>
                <w:szCs w:val="22"/>
                <w:lang w:val="en-US" w:eastAsia="zh-CN"/>
              </w:rPr>
            </w:pPr>
            <w:r w:rsidRPr="00786167">
              <w:rPr>
                <w:rFonts w:ascii="Arial" w:eastAsia="等线" w:hAnsi="Arial"/>
                <w:kern w:val="2"/>
                <w:sz w:val="18"/>
                <w:szCs w:val="22"/>
                <w:lang w:val="en-US" w:eastAsia="zh-CN"/>
              </w:rPr>
              <w:t>Identifies the application(s) for which the payload is intended.</w:t>
            </w:r>
          </w:p>
          <w:p w14:paraId="1047BB30"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2AE4CED2"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046E7057"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56D49109" w14:textId="77777777" w:rsidR="00786167" w:rsidRPr="00786167" w:rsidRDefault="00786167" w:rsidP="00786167">
            <w:pPr>
              <w:keepNext/>
              <w:keepLines/>
              <w:spacing w:after="0"/>
              <w:rPr>
                <w:rFonts w:ascii="Arial" w:eastAsia="等线" w:hAnsi="Arial"/>
                <w:kern w:val="2"/>
                <w:sz w:val="18"/>
                <w:szCs w:val="22"/>
              </w:rPr>
            </w:pPr>
            <w:proofErr w:type="spellStart"/>
            <w:r w:rsidRPr="00786167">
              <w:rPr>
                <w:rFonts w:ascii="Arial" w:eastAsia="等线" w:hAnsi="Arial"/>
                <w:kern w:val="2"/>
                <w:sz w:val="18"/>
                <w:szCs w:val="22"/>
                <w:lang w:val="en-US" w:eastAsia="zh-CN"/>
              </w:rPr>
              <w:t>m</w:t>
            </w:r>
            <w:del w:id="308" w:author="HUAWEI-202202-01" w:date="2022-02-09T16:55:00Z">
              <w:r w:rsidRPr="00786167" w:rsidDel="00FA3E6E">
                <w:rPr>
                  <w:rFonts w:ascii="Arial" w:eastAsia="等线" w:hAnsi="Arial"/>
                  <w:kern w:val="2"/>
                  <w:sz w:val="18"/>
                  <w:szCs w:val="22"/>
                  <w:lang w:val="en-US" w:eastAsia="zh-CN"/>
                </w:rPr>
                <w:delText>e</w:delText>
              </w:r>
            </w:del>
            <w:r w:rsidRPr="00786167">
              <w:rPr>
                <w:rFonts w:ascii="Arial" w:eastAsia="等线" w:hAnsi="Arial"/>
                <w:kern w:val="2"/>
                <w:sz w:val="18"/>
                <w:szCs w:val="22"/>
                <w:lang w:val="en-US" w:eastAsia="zh-CN"/>
              </w:rPr>
              <w:t>s</w:t>
            </w:r>
            <w:del w:id="309" w:author="HUAWEI-202202-01" w:date="2022-02-09T16:55:00Z">
              <w:r w:rsidRPr="00786167" w:rsidDel="00FA3E6E">
                <w:rPr>
                  <w:rFonts w:ascii="Arial" w:eastAsia="等线" w:hAnsi="Arial"/>
                  <w:kern w:val="2"/>
                  <w:sz w:val="18"/>
                  <w:szCs w:val="22"/>
                  <w:lang w:val="en-US" w:eastAsia="zh-CN"/>
                </w:rPr>
                <w:delText>sa</w:delText>
              </w:r>
            </w:del>
            <w:r w:rsidRPr="00786167">
              <w:rPr>
                <w:rFonts w:ascii="Arial" w:eastAsia="等线" w:hAnsi="Arial"/>
                <w:kern w:val="2"/>
                <w:sz w:val="18"/>
                <w:szCs w:val="22"/>
                <w:lang w:val="en-US" w:eastAsia="zh-CN"/>
              </w:rPr>
              <w:t>g</w:t>
            </w:r>
            <w:del w:id="310" w:author="HUAWEI-202202-01" w:date="2022-02-09T16:55:00Z">
              <w:r w:rsidRPr="00786167" w:rsidDel="00FA3E6E">
                <w:rPr>
                  <w:rFonts w:ascii="Arial" w:eastAsia="等线" w:hAnsi="Arial"/>
                  <w:kern w:val="2"/>
                  <w:sz w:val="18"/>
                  <w:szCs w:val="22"/>
                  <w:lang w:val="en-US" w:eastAsia="zh-CN"/>
                </w:rPr>
                <w:delText>e</w:delText>
              </w:r>
            </w:del>
            <w:r w:rsidRPr="00786167">
              <w:rPr>
                <w:rFonts w:ascii="Arial" w:eastAsia="等线" w:hAnsi="Arial"/>
                <w:kern w:val="2"/>
                <w:sz w:val="18"/>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14:paraId="33CCE162"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5EF41A5"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56B63700"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2768CF99"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7AF0D6D4"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1A9E6C68"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BD86DAF" w14:textId="77777777" w:rsidR="00786167" w:rsidRPr="00786167" w:rsidRDefault="00786167" w:rsidP="00786167">
            <w:pPr>
              <w:keepNext/>
              <w:keepLines/>
              <w:spacing w:after="0"/>
              <w:rPr>
                <w:rFonts w:ascii="Arial" w:eastAsia="等线" w:hAnsi="Arial"/>
                <w:kern w:val="2"/>
                <w:sz w:val="18"/>
                <w:szCs w:val="22"/>
              </w:rPr>
            </w:pPr>
            <w:proofErr w:type="spellStart"/>
            <w:r w:rsidRPr="00786167">
              <w:rPr>
                <w:rFonts w:ascii="Arial" w:eastAsia="等线" w:hAnsi="Arial"/>
                <w:kern w:val="2"/>
                <w:sz w:val="18"/>
                <w:szCs w:val="22"/>
                <w:lang w:val="en-US" w:eastAsia="zh-CN"/>
              </w:rPr>
              <w:t>sec</w:t>
            </w:r>
            <w:del w:id="311" w:author="HUAWEI-202202-01" w:date="2022-02-09T16:56:00Z">
              <w:r w:rsidRPr="00786167" w:rsidDel="00FA3E6E">
                <w:rPr>
                  <w:rFonts w:ascii="Arial" w:eastAsia="等线" w:hAnsi="Arial"/>
                  <w:kern w:val="2"/>
                  <w:sz w:val="18"/>
                  <w:szCs w:val="22"/>
                  <w:lang w:val="en-US" w:eastAsia="zh-CN"/>
                </w:rPr>
                <w:delText xml:space="preserve">urity </w:delText>
              </w:r>
            </w:del>
            <w:r w:rsidRPr="00786167">
              <w:rPr>
                <w:rFonts w:ascii="Arial" w:eastAsia="等线" w:hAnsi="Arial"/>
                <w:kern w:val="2"/>
                <w:sz w:val="18"/>
                <w:szCs w:val="22"/>
                <w:lang w:val="en-US" w:eastAsia="zh-CN"/>
              </w:rPr>
              <w:t>Cred</w:t>
            </w:r>
            <w:proofErr w:type="spellEnd"/>
            <w:del w:id="312" w:author="HUAWEI-202202-01" w:date="2022-02-09T16:56:00Z">
              <w:r w:rsidRPr="00786167" w:rsidDel="00FA3E6E">
                <w:rPr>
                  <w:rFonts w:ascii="Arial" w:eastAsia="等线" w:hAnsi="Arial"/>
                  <w:kern w:val="2"/>
                  <w:sz w:val="18"/>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14:paraId="58F48F44"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929027D"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55146A1"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4A0F8ACB" w14:textId="77777777" w:rsidR="00786167" w:rsidRPr="00786167" w:rsidRDefault="00786167" w:rsidP="00786167">
            <w:pPr>
              <w:keepNext/>
              <w:keepLines/>
              <w:spacing w:after="0"/>
              <w:rPr>
                <w:rFonts w:ascii="Arial" w:eastAsia="等线" w:hAnsi="Arial"/>
                <w:kern w:val="2"/>
                <w:sz w:val="18"/>
                <w:szCs w:val="22"/>
                <w:lang w:val="en-US" w:eastAsia="zh-CN"/>
              </w:rPr>
            </w:pPr>
            <w:r w:rsidRPr="00786167">
              <w:rPr>
                <w:rFonts w:ascii="Arial" w:eastAsia="等线" w:hAnsi="Arial"/>
                <w:kern w:val="2"/>
                <w:sz w:val="18"/>
                <w:szCs w:val="22"/>
                <w:lang w:val="en-US" w:eastAsia="zh-CN"/>
              </w:rPr>
              <w:t>Security information required by the MSGin5G Server.</w:t>
            </w:r>
          </w:p>
          <w:p w14:paraId="514C74C6"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7D28A066"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469E2087"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AB1954B" w14:textId="10729C11" w:rsidR="00786167" w:rsidRPr="00786167" w:rsidRDefault="00786167" w:rsidP="00C54857">
            <w:pPr>
              <w:keepNext/>
              <w:keepLines/>
              <w:spacing w:after="0"/>
              <w:rPr>
                <w:rFonts w:ascii="Arial" w:eastAsia="等线" w:hAnsi="Arial"/>
                <w:kern w:val="2"/>
                <w:sz w:val="18"/>
                <w:szCs w:val="22"/>
              </w:rPr>
            </w:pPr>
            <w:proofErr w:type="spellStart"/>
            <w:r w:rsidRPr="00786167">
              <w:rPr>
                <w:rFonts w:ascii="Arial" w:eastAsia="等线" w:hAnsi="Arial"/>
                <w:kern w:val="2"/>
                <w:sz w:val="18"/>
                <w:szCs w:val="22"/>
                <w:lang w:val="en-US" w:eastAsia="zh-CN"/>
              </w:rPr>
              <w:t>del</w:t>
            </w:r>
            <w:del w:id="313" w:author="HUAWEI-202202-01" w:date="2022-02-10T13:02:00Z">
              <w:r w:rsidRPr="00786167" w:rsidDel="00312DFD">
                <w:rPr>
                  <w:rFonts w:ascii="Arial" w:eastAsia="等线" w:hAnsi="Arial"/>
                  <w:kern w:val="2"/>
                  <w:sz w:val="18"/>
                  <w:szCs w:val="22"/>
                  <w:lang w:val="en-US" w:eastAsia="zh-CN"/>
                </w:rPr>
                <w:delText>iver</w:delText>
              </w:r>
            </w:del>
            <w:r w:rsidRPr="00786167">
              <w:rPr>
                <w:rFonts w:ascii="Arial" w:eastAsia="等线" w:hAnsi="Arial"/>
                <w:kern w:val="2"/>
                <w:sz w:val="18"/>
                <w:szCs w:val="22"/>
                <w:lang w:val="en-US" w:eastAsia="zh-CN"/>
              </w:rPr>
              <w:t>ySt</w:t>
            </w:r>
            <w:del w:id="314" w:author="HUAWEI-202202-01" w:date="2022-02-10T13:02:00Z">
              <w:r w:rsidRPr="00786167" w:rsidDel="00312DFD">
                <w:rPr>
                  <w:rFonts w:ascii="Arial" w:eastAsia="等线" w:hAnsi="Arial"/>
                  <w:kern w:val="2"/>
                  <w:sz w:val="18"/>
                  <w:szCs w:val="22"/>
                  <w:lang w:val="en-US" w:eastAsia="zh-CN"/>
                </w:rPr>
                <w:delText>atu</w:delText>
              </w:r>
            </w:del>
            <w:r w:rsidRPr="00786167">
              <w:rPr>
                <w:rFonts w:ascii="Arial" w:eastAsia="等线" w:hAnsi="Arial"/>
                <w:kern w:val="2"/>
                <w:sz w:val="18"/>
                <w:szCs w:val="22"/>
                <w:lang w:val="en-US" w:eastAsia="zh-CN"/>
              </w:rPr>
              <w:t>sReq</w:t>
            </w:r>
            <w:ins w:id="315" w:author="HUAWEI-202202-01" w:date="2022-02-10T12:51:00Z">
              <w:r w:rsidR="006468BC">
                <w:rPr>
                  <w:rFonts w:ascii="Arial" w:eastAsia="等线" w:hAnsi="Arial"/>
                  <w:kern w:val="2"/>
                  <w:sz w:val="18"/>
                  <w:szCs w:val="22"/>
                  <w:lang w:val="en-US" w:eastAsia="zh-CN"/>
                </w:rPr>
                <w:t>Ind</w:t>
              </w:r>
            </w:ins>
            <w:proofErr w:type="spellEnd"/>
            <w:del w:id="316" w:author="HUAWEI-202202-01" w:date="2022-02-10T13:02:00Z">
              <w:r w:rsidRPr="00786167" w:rsidDel="00312DFD">
                <w:rPr>
                  <w:rFonts w:ascii="Arial" w:eastAsia="等线" w:hAnsi="Arial"/>
                  <w:kern w:val="2"/>
                  <w:sz w:val="18"/>
                  <w:szCs w:val="22"/>
                  <w:lang w:val="en-US" w:eastAsia="zh-CN"/>
                </w:rPr>
                <w:delText>uired</w:delText>
              </w:r>
            </w:del>
          </w:p>
        </w:tc>
        <w:tc>
          <w:tcPr>
            <w:tcW w:w="1006" w:type="dxa"/>
            <w:tcBorders>
              <w:top w:val="single" w:sz="4" w:space="0" w:color="auto"/>
              <w:left w:val="single" w:sz="4" w:space="0" w:color="auto"/>
              <w:bottom w:val="single" w:sz="4" w:space="0" w:color="auto"/>
              <w:right w:val="single" w:sz="4" w:space="0" w:color="auto"/>
            </w:tcBorders>
          </w:tcPr>
          <w:p w14:paraId="19B92AFA" w14:textId="31E8EE3F"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FB26C4B"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2AF17148"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0B93B0B3" w14:textId="6DF30184" w:rsidR="006F3C0A"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14:paraId="3BEE78D4"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0CF80196"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B52A7C5"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14:paraId="6CFB0A67"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75CB0973"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093680AF"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0AF36F74"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38075942"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6982DB3C"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21618B58"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14:paraId="362B7D1F"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14:paraId="3D6BD30C"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6C8C4375"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C04C003"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14:paraId="3D470B22"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761DA340"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5C217C5D" w14:textId="62508285" w:rsidR="00786167" w:rsidRPr="00786167" w:rsidRDefault="00786167" w:rsidP="00786167">
            <w:pPr>
              <w:keepNext/>
              <w:keepLines/>
              <w:spacing w:after="0"/>
              <w:rPr>
                <w:rFonts w:ascii="Arial" w:eastAsia="等线" w:hAnsi="Arial"/>
                <w:kern w:val="2"/>
                <w:sz w:val="18"/>
                <w:szCs w:val="22"/>
              </w:rPr>
            </w:pPr>
            <w:del w:id="317" w:author="HUAWEI-202202-01" w:date="2022-02-09T16:59:00Z">
              <w:r w:rsidRPr="00786167" w:rsidDel="00C54857">
                <w:rPr>
                  <w:rFonts w:ascii="Arial" w:eastAsia="等线" w:hAnsi="Arial"/>
                  <w:kern w:val="2"/>
                  <w:sz w:val="18"/>
                  <w:szCs w:val="22"/>
                  <w:lang w:val="en-US" w:eastAsia="zh-CN"/>
                </w:rPr>
                <w:delText>message</w:delText>
              </w:r>
            </w:del>
            <w:del w:id="318" w:author="HUAWEI-202202-01" w:date="2022-02-10T13:43:00Z">
              <w:r w:rsidRPr="00786167" w:rsidDel="00702041">
                <w:rPr>
                  <w:rFonts w:ascii="Arial" w:eastAsia="等线" w:hAnsi="Arial"/>
                  <w:kern w:val="2"/>
                  <w:sz w:val="18"/>
                  <w:szCs w:val="22"/>
                  <w:lang w:val="en-US" w:eastAsia="zh-CN"/>
                </w:rPr>
                <w:delText>S</w:delText>
              </w:r>
            </w:del>
            <w:proofErr w:type="spellStart"/>
            <w:ins w:id="319" w:author="HUAWEI-202202-01" w:date="2022-02-10T13:43:00Z">
              <w:r w:rsidR="00702041">
                <w:rPr>
                  <w:rFonts w:ascii="Arial" w:eastAsia="等线" w:hAnsi="Arial"/>
                  <w:kern w:val="2"/>
                  <w:sz w:val="18"/>
                  <w:szCs w:val="22"/>
                  <w:lang w:val="en-US" w:eastAsia="zh-CN"/>
                </w:rPr>
                <w:t>s</w:t>
              </w:r>
            </w:ins>
            <w:r w:rsidRPr="00786167">
              <w:rPr>
                <w:rFonts w:ascii="Arial" w:eastAsia="等线" w:hAnsi="Arial"/>
                <w:kern w:val="2"/>
                <w:sz w:val="18"/>
                <w:szCs w:val="22"/>
                <w:lang w:val="en-US" w:eastAsia="zh-CN"/>
              </w:rPr>
              <w:t>eg</w:t>
            </w:r>
            <w:del w:id="320" w:author="HUAWEI-202202-01" w:date="2022-02-10T13:44:00Z">
              <w:r w:rsidRPr="00786167" w:rsidDel="00702041">
                <w:rPr>
                  <w:rFonts w:ascii="Arial" w:eastAsia="等线" w:hAnsi="Arial"/>
                  <w:kern w:val="2"/>
                  <w:sz w:val="18"/>
                  <w:szCs w:val="22"/>
                  <w:lang w:val="en-US" w:eastAsia="zh-CN"/>
                </w:rPr>
                <w:delText>ment</w:delText>
              </w:r>
            </w:del>
            <w:ins w:id="321" w:author="HUAWEI-202202-01" w:date="2022-02-10T12:51:00Z">
              <w:r w:rsidR="006468BC">
                <w:rPr>
                  <w:rFonts w:ascii="Arial" w:eastAsia="等线" w:hAnsi="Arial"/>
                  <w:kern w:val="2"/>
                  <w:sz w:val="18"/>
                  <w:szCs w:val="22"/>
                  <w:lang w:val="en-US" w:eastAsia="zh-CN"/>
                </w:rPr>
                <w:t>Ind</w:t>
              </w:r>
            </w:ins>
            <w:proofErr w:type="spellEnd"/>
            <w:del w:id="322" w:author="HUAWEI-202202-01" w:date="2022-02-09T16:59:00Z">
              <w:r w:rsidRPr="00786167" w:rsidDel="00C54857">
                <w:rPr>
                  <w:rFonts w:ascii="Arial" w:eastAsia="等线" w:hAnsi="Arial"/>
                  <w:kern w:val="2"/>
                  <w:sz w:val="18"/>
                  <w:szCs w:val="22"/>
                  <w:lang w:val="en-US" w:eastAsia="zh-CN"/>
                </w:rPr>
                <w:delText>Flag</w:delText>
              </w:r>
            </w:del>
          </w:p>
        </w:tc>
        <w:tc>
          <w:tcPr>
            <w:tcW w:w="1006" w:type="dxa"/>
            <w:tcBorders>
              <w:top w:val="single" w:sz="4" w:space="0" w:color="auto"/>
              <w:left w:val="single" w:sz="4" w:space="0" w:color="auto"/>
              <w:bottom w:val="single" w:sz="4" w:space="0" w:color="auto"/>
              <w:right w:val="single" w:sz="4" w:space="0" w:color="auto"/>
            </w:tcBorders>
          </w:tcPr>
          <w:p w14:paraId="0BACE763"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56E27"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33CF6F96"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7F8A7C9" w14:textId="4E879D74" w:rsidR="006F3C0A"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14:paraId="59498FC7"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39597BA0"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6A0CC5E9" w14:textId="12E8485B" w:rsidR="00786167" w:rsidRPr="00786167" w:rsidRDefault="00786167" w:rsidP="00786167">
            <w:pPr>
              <w:keepNext/>
              <w:keepLines/>
              <w:spacing w:after="0"/>
              <w:rPr>
                <w:rFonts w:ascii="Arial" w:eastAsia="等线" w:hAnsi="Arial"/>
                <w:kern w:val="2"/>
                <w:sz w:val="18"/>
                <w:szCs w:val="22"/>
              </w:rPr>
            </w:pPr>
            <w:del w:id="323" w:author="HUAWEI-202202-01" w:date="2022-02-09T16:58:00Z">
              <w:r w:rsidRPr="00786167" w:rsidDel="00C54857">
                <w:rPr>
                  <w:rFonts w:ascii="Arial" w:eastAsia="等线" w:hAnsi="Arial"/>
                  <w:kern w:val="2"/>
                  <w:sz w:val="18"/>
                  <w:szCs w:val="22"/>
                  <w:lang w:val="en-US" w:eastAsia="zh-CN"/>
                </w:rPr>
                <w:delText>message</w:delText>
              </w:r>
            </w:del>
            <w:proofErr w:type="spellStart"/>
            <w:ins w:id="324" w:author="HUAWEI-202202-01" w:date="2022-02-09T16:59:00Z">
              <w:r w:rsidR="00C54857">
                <w:rPr>
                  <w:rFonts w:ascii="Arial" w:eastAsia="等线" w:hAnsi="Arial"/>
                  <w:kern w:val="2"/>
                  <w:sz w:val="18"/>
                  <w:szCs w:val="22"/>
                  <w:lang w:val="en-US" w:eastAsia="zh-CN"/>
                </w:rPr>
                <w:t>s</w:t>
              </w:r>
            </w:ins>
            <w:del w:id="325" w:author="HUAWEI-202202-01" w:date="2022-02-09T16:59:00Z">
              <w:r w:rsidRPr="00786167" w:rsidDel="00C54857">
                <w:rPr>
                  <w:rFonts w:ascii="Arial" w:eastAsia="等线" w:hAnsi="Arial"/>
                  <w:kern w:val="2"/>
                  <w:sz w:val="18"/>
                  <w:szCs w:val="22"/>
                  <w:lang w:val="en-US" w:eastAsia="zh-CN"/>
                </w:rPr>
                <w:delText>S</w:delText>
              </w:r>
            </w:del>
            <w:r w:rsidRPr="00786167">
              <w:rPr>
                <w:rFonts w:ascii="Arial" w:eastAsia="等线" w:hAnsi="Arial"/>
                <w:kern w:val="2"/>
                <w:sz w:val="18"/>
                <w:szCs w:val="22"/>
                <w:lang w:val="en-US" w:eastAsia="zh-CN"/>
              </w:rPr>
              <w:t>eg</w:t>
            </w:r>
            <w:del w:id="326" w:author="HUAWEI-202202-01" w:date="2022-02-09T16:58:00Z">
              <w:r w:rsidRPr="00786167" w:rsidDel="00C54857">
                <w:rPr>
                  <w:rFonts w:ascii="Arial" w:eastAsia="等线" w:hAnsi="Arial"/>
                  <w:kern w:val="2"/>
                  <w:sz w:val="18"/>
                  <w:szCs w:val="22"/>
                  <w:lang w:val="en-US" w:eastAsia="zh-CN"/>
                </w:rPr>
                <w:delText>ment</w:delText>
              </w:r>
            </w:del>
            <w:r w:rsidRPr="00786167">
              <w:rPr>
                <w:rFonts w:ascii="Arial" w:eastAsia="等线" w:hAnsi="Arial"/>
                <w:kern w:val="2"/>
                <w:sz w:val="18"/>
                <w:szCs w:val="22"/>
                <w:lang w:val="en-US" w:eastAsia="zh-CN"/>
              </w:rPr>
              <w:t>Param</w:t>
            </w:r>
            <w:del w:id="327" w:author="HUAWEI-202202-01" w:date="2022-02-09T16:58:00Z">
              <w:r w:rsidRPr="00786167" w:rsidDel="00C54857">
                <w:rPr>
                  <w:rFonts w:ascii="Arial" w:eastAsia="等线" w:hAnsi="Arial"/>
                  <w:kern w:val="2"/>
                  <w:sz w:val="18"/>
                  <w:szCs w:val="22"/>
                  <w:lang w:val="en-US" w:eastAsia="zh-CN"/>
                </w:rPr>
                <w:delText>eter</w:delText>
              </w:r>
            </w:del>
            <w:r w:rsidRPr="00786167">
              <w:rPr>
                <w:rFonts w:ascii="Arial" w:eastAsia="等线" w:hAnsi="Arial"/>
                <w:kern w:val="2"/>
                <w:sz w:val="18"/>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071158A2" w14:textId="77777777" w:rsidR="00786167" w:rsidRPr="00786167" w:rsidRDefault="00786167" w:rsidP="00786167">
            <w:pPr>
              <w:keepNext/>
              <w:keepLines/>
              <w:spacing w:after="0"/>
              <w:rPr>
                <w:rFonts w:ascii="Arial" w:eastAsia="等线" w:hAnsi="Arial"/>
                <w:kern w:val="2"/>
                <w:sz w:val="18"/>
                <w:szCs w:val="22"/>
              </w:rPr>
            </w:pPr>
            <w:proofErr w:type="spellStart"/>
            <w:r w:rsidRPr="00786167">
              <w:rPr>
                <w:rFonts w:ascii="Arial" w:eastAsia="等线" w:hAnsi="Arial"/>
                <w:kern w:val="2"/>
                <w:sz w:val="18"/>
                <w:szCs w:val="22"/>
                <w:lang w:val="en-US" w:eastAsia="zh-CN"/>
              </w:rPr>
              <w:t>MessageSegmentPapameters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3F82024A"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99E96A3"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405EF8A" w14:textId="77777777" w:rsidR="00786167" w:rsidRPr="00786167" w:rsidRDefault="00786167" w:rsidP="00786167">
            <w:pPr>
              <w:keepNext/>
              <w:keepLines/>
              <w:spacing w:after="0"/>
              <w:rPr>
                <w:rFonts w:ascii="Arial" w:eastAsia="等线" w:hAnsi="Arial"/>
                <w:kern w:val="2"/>
                <w:sz w:val="18"/>
                <w:szCs w:val="22"/>
                <w:lang w:val="en-US" w:eastAsia="zh-CN"/>
              </w:rPr>
            </w:pPr>
            <w:r w:rsidRPr="00786167">
              <w:rPr>
                <w:rFonts w:ascii="Arial" w:eastAsia="等线" w:hAnsi="Arial"/>
                <w:kern w:val="2"/>
                <w:sz w:val="18"/>
                <w:szCs w:val="22"/>
                <w:lang w:val="en-US" w:eastAsia="zh-CN"/>
              </w:rPr>
              <w:t>The message segment parameters.</w:t>
            </w:r>
          </w:p>
          <w:p w14:paraId="02C35295"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1A43E29E"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07240ABB"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8E88AC2" w14:textId="51234483"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sto</w:t>
            </w:r>
            <w:del w:id="328" w:author="HUAWEI-202202-01" w:date="2022-02-10T12:55:00Z">
              <w:r w:rsidRPr="00786167" w:rsidDel="00DA465D">
                <w:rPr>
                  <w:rFonts w:ascii="Arial" w:eastAsia="等线" w:hAnsi="Arial"/>
                  <w:kern w:val="2"/>
                  <w:sz w:val="18"/>
                  <w:szCs w:val="22"/>
                  <w:lang w:val="en-US" w:eastAsia="zh-CN"/>
                </w:rPr>
                <w:delText>re</w:delText>
              </w:r>
            </w:del>
            <w:r w:rsidRPr="00786167">
              <w:rPr>
                <w:rFonts w:ascii="Arial" w:eastAsia="等线" w:hAnsi="Arial"/>
                <w:kern w:val="2"/>
                <w:sz w:val="18"/>
                <w:szCs w:val="22"/>
                <w:lang w:val="en-US" w:eastAsia="zh-CN"/>
              </w:rPr>
              <w:t>AndF</w:t>
            </w:r>
            <w:del w:id="329" w:author="HUAWEI-202202-01" w:date="2022-02-10T12:55:00Z">
              <w:r w:rsidRPr="00786167" w:rsidDel="00DA465D">
                <w:rPr>
                  <w:rFonts w:ascii="Arial" w:eastAsia="等线" w:hAnsi="Arial"/>
                  <w:kern w:val="2"/>
                  <w:sz w:val="18"/>
                  <w:szCs w:val="22"/>
                  <w:lang w:val="en-US" w:eastAsia="zh-CN"/>
                </w:rPr>
                <w:delText>or</w:delText>
              </w:r>
            </w:del>
            <w:r w:rsidRPr="00786167">
              <w:rPr>
                <w:rFonts w:ascii="Arial" w:eastAsia="等线" w:hAnsi="Arial"/>
                <w:kern w:val="2"/>
                <w:sz w:val="18"/>
                <w:szCs w:val="22"/>
                <w:lang w:val="en-US" w:eastAsia="zh-CN"/>
              </w:rPr>
              <w:t>w</w:t>
            </w:r>
            <w:del w:id="330" w:author="HUAWEI-202202-01" w:date="2022-02-10T12:55:00Z">
              <w:r w:rsidRPr="00786167" w:rsidDel="00DA465D">
                <w:rPr>
                  <w:rFonts w:ascii="Arial" w:eastAsia="等线" w:hAnsi="Arial"/>
                  <w:kern w:val="2"/>
                  <w:sz w:val="18"/>
                  <w:szCs w:val="22"/>
                  <w:lang w:val="en-US" w:eastAsia="zh-CN"/>
                </w:rPr>
                <w:delText>ardFlag</w:delText>
              </w:r>
            </w:del>
            <w:ins w:id="331" w:author="HUAWEI-202202-01" w:date="2022-02-10T12:55:00Z">
              <w:r w:rsidR="00DA465D">
                <w:rPr>
                  <w:rFonts w:ascii="Arial" w:eastAsia="等线" w:hAnsi="Arial"/>
                  <w:kern w:val="2"/>
                  <w:sz w:val="18"/>
                  <w:szCs w:val="22"/>
                  <w:lang w:val="en-US" w:eastAsia="zh-CN"/>
                </w:rPr>
                <w:t>Ind</w:t>
              </w:r>
            </w:ins>
          </w:p>
        </w:tc>
        <w:tc>
          <w:tcPr>
            <w:tcW w:w="1006" w:type="dxa"/>
            <w:tcBorders>
              <w:top w:val="single" w:sz="4" w:space="0" w:color="auto"/>
              <w:left w:val="single" w:sz="4" w:space="0" w:color="auto"/>
              <w:bottom w:val="single" w:sz="4" w:space="0" w:color="auto"/>
              <w:right w:val="single" w:sz="4" w:space="0" w:color="auto"/>
            </w:tcBorders>
          </w:tcPr>
          <w:p w14:paraId="4C2001F4"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2F7C071"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759E5782"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569019BA" w14:textId="5B984B43" w:rsidR="006F3C0A"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14:paraId="7137DCF1"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2836311C"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0CBC611B" w14:textId="744BAA88" w:rsidR="00786167" w:rsidRPr="00786167" w:rsidRDefault="00786167" w:rsidP="00786167">
            <w:pPr>
              <w:keepNext/>
              <w:keepLines/>
              <w:spacing w:after="0"/>
              <w:rPr>
                <w:rFonts w:ascii="Arial" w:eastAsia="等线" w:hAnsi="Arial"/>
                <w:kern w:val="2"/>
                <w:sz w:val="18"/>
                <w:szCs w:val="22"/>
              </w:rPr>
            </w:pPr>
            <w:proofErr w:type="spellStart"/>
            <w:r w:rsidRPr="00786167">
              <w:rPr>
                <w:rFonts w:ascii="Arial" w:eastAsia="等线" w:hAnsi="Arial"/>
                <w:kern w:val="2"/>
                <w:sz w:val="18"/>
                <w:szCs w:val="22"/>
                <w:lang w:val="en-US" w:eastAsia="zh-CN"/>
              </w:rPr>
              <w:t>sto</w:t>
            </w:r>
            <w:del w:id="332" w:author="HUAWEI-202202-01" w:date="2022-02-10T14:52:00Z">
              <w:r w:rsidRPr="00786167" w:rsidDel="00331963">
                <w:rPr>
                  <w:rFonts w:ascii="Arial" w:eastAsia="等线" w:hAnsi="Arial"/>
                  <w:kern w:val="2"/>
                  <w:sz w:val="18"/>
                  <w:szCs w:val="22"/>
                  <w:lang w:val="en-US" w:eastAsia="zh-CN"/>
                </w:rPr>
                <w:delText>re</w:delText>
              </w:r>
            </w:del>
            <w:r w:rsidRPr="00786167">
              <w:rPr>
                <w:rFonts w:ascii="Arial" w:eastAsia="等线" w:hAnsi="Arial"/>
                <w:kern w:val="2"/>
                <w:sz w:val="18"/>
                <w:szCs w:val="22"/>
                <w:lang w:val="en-US" w:eastAsia="zh-CN"/>
              </w:rPr>
              <w:t>AndF</w:t>
            </w:r>
            <w:del w:id="333" w:author="HUAWEI-202202-01" w:date="2022-02-10T14:52:00Z">
              <w:r w:rsidRPr="00786167" w:rsidDel="00331963">
                <w:rPr>
                  <w:rFonts w:ascii="Arial" w:eastAsia="等线" w:hAnsi="Arial"/>
                  <w:kern w:val="2"/>
                  <w:sz w:val="18"/>
                  <w:szCs w:val="22"/>
                  <w:lang w:val="en-US" w:eastAsia="zh-CN"/>
                </w:rPr>
                <w:delText>o</w:delText>
              </w:r>
            </w:del>
            <w:del w:id="334" w:author="HUAWEI-202202-01" w:date="2022-02-10T14:51:00Z">
              <w:r w:rsidRPr="00786167" w:rsidDel="00331963">
                <w:rPr>
                  <w:rFonts w:ascii="Arial" w:eastAsia="等线" w:hAnsi="Arial"/>
                  <w:kern w:val="2"/>
                  <w:sz w:val="18"/>
                  <w:szCs w:val="22"/>
                  <w:lang w:val="en-US" w:eastAsia="zh-CN"/>
                </w:rPr>
                <w:delText>r</w:delText>
              </w:r>
            </w:del>
            <w:r w:rsidRPr="00786167">
              <w:rPr>
                <w:rFonts w:ascii="Arial" w:eastAsia="等线" w:hAnsi="Arial"/>
                <w:kern w:val="2"/>
                <w:sz w:val="18"/>
                <w:szCs w:val="22"/>
                <w:lang w:val="en-US" w:eastAsia="zh-CN"/>
              </w:rPr>
              <w:t>w</w:t>
            </w:r>
            <w:del w:id="335" w:author="HUAWEI-202202-01" w:date="2022-02-10T14:51:00Z">
              <w:r w:rsidRPr="00786167" w:rsidDel="00331963">
                <w:rPr>
                  <w:rFonts w:ascii="Arial" w:eastAsia="等线" w:hAnsi="Arial"/>
                  <w:kern w:val="2"/>
                  <w:sz w:val="18"/>
                  <w:szCs w:val="22"/>
                  <w:lang w:val="en-US" w:eastAsia="zh-CN"/>
                </w:rPr>
                <w:delText>ard</w:delText>
              </w:r>
            </w:del>
            <w:r w:rsidRPr="00786167">
              <w:rPr>
                <w:rFonts w:ascii="Arial" w:eastAsia="等线" w:hAnsi="Arial"/>
                <w:kern w:val="2"/>
                <w:sz w:val="18"/>
                <w:szCs w:val="22"/>
                <w:lang w:val="en-US" w:eastAsia="zh-CN"/>
              </w:rPr>
              <w:t>Param</w:t>
            </w:r>
            <w:del w:id="336" w:author="HUAWEI-202202-01" w:date="2022-02-09T17:00:00Z">
              <w:r w:rsidRPr="00786167" w:rsidDel="00C54857">
                <w:rPr>
                  <w:rFonts w:ascii="Arial" w:eastAsia="等线" w:hAnsi="Arial"/>
                  <w:kern w:val="2"/>
                  <w:sz w:val="18"/>
                  <w:szCs w:val="22"/>
                  <w:lang w:val="en-US" w:eastAsia="zh-CN"/>
                </w:rPr>
                <w:delText>eter</w:delText>
              </w:r>
            </w:del>
            <w:r w:rsidRPr="00786167">
              <w:rPr>
                <w:rFonts w:ascii="Arial" w:eastAsia="等线" w:hAnsi="Arial"/>
                <w:kern w:val="2"/>
                <w:sz w:val="18"/>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31E612FD" w14:textId="39217AE1" w:rsidR="00786167" w:rsidRPr="00786167" w:rsidRDefault="00786167" w:rsidP="00786167">
            <w:pPr>
              <w:keepNext/>
              <w:keepLines/>
              <w:spacing w:after="0"/>
              <w:rPr>
                <w:rFonts w:ascii="Arial" w:eastAsia="等线" w:hAnsi="Arial"/>
                <w:kern w:val="2"/>
                <w:sz w:val="18"/>
                <w:szCs w:val="22"/>
              </w:rPr>
            </w:pPr>
            <w:proofErr w:type="spellStart"/>
            <w:r w:rsidRPr="00786167">
              <w:rPr>
                <w:rFonts w:ascii="Arial" w:eastAsia="等线" w:hAnsi="Arial"/>
                <w:kern w:val="2"/>
                <w:sz w:val="18"/>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62734701"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B77DC0F"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40421E77"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43978E2D"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16061F59"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206D411"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14:paraId="1B02624D"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14:paraId="4581DA72"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21A62347"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7DA428CA"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The latency requirement for the message which only applies to AS Originating MSGin5G Message. Unit: millisecond</w:t>
            </w:r>
            <w:r w:rsidRPr="00786167">
              <w:rPr>
                <w:rFonts w:ascii="Arial" w:eastAsia="等线" w:hAnsi="Arial"/>
                <w:kern w:val="2"/>
                <w:sz w:val="18"/>
                <w:szCs w:val="22"/>
                <w:lang w:val="en-US"/>
              </w:rPr>
              <w:t>.</w:t>
            </w:r>
          </w:p>
        </w:tc>
        <w:tc>
          <w:tcPr>
            <w:tcW w:w="1998" w:type="dxa"/>
            <w:tcBorders>
              <w:top w:val="single" w:sz="4" w:space="0" w:color="auto"/>
              <w:left w:val="single" w:sz="4" w:space="0" w:color="auto"/>
              <w:bottom w:val="single" w:sz="4" w:space="0" w:color="auto"/>
              <w:right w:val="single" w:sz="4" w:space="0" w:color="auto"/>
            </w:tcBorders>
          </w:tcPr>
          <w:p w14:paraId="1DBDD0F6"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428B88A8" w14:textId="77777777" w:rsidTr="0029421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ED52BB" w14:textId="1FABC82A" w:rsidR="00786167" w:rsidRPr="00786167" w:rsidRDefault="00786167" w:rsidP="009853E3">
            <w:pPr>
              <w:pStyle w:val="TAN"/>
              <w:rPr>
                <w:rFonts w:eastAsia="等线"/>
                <w:kern w:val="2"/>
                <w:szCs w:val="22"/>
              </w:rPr>
            </w:pPr>
            <w:r w:rsidRPr="003A2CE0">
              <w:t>NOTE</w:t>
            </w:r>
            <w:del w:id="337" w:author="HUAWEI-202202-01" w:date="2022-02-09T17:00:00Z">
              <w:r w:rsidRPr="003A2CE0" w:rsidDel="00C54857">
                <w:delText xml:space="preserve"> 1</w:delText>
              </w:r>
            </w:del>
            <w:r w:rsidRPr="003A2CE0">
              <w:t>:</w:t>
            </w:r>
            <w:r w:rsidRPr="003A2CE0">
              <w:tab/>
            </w:r>
            <w:del w:id="338" w:author="HUAWEI-202202-01" w:date="2022-02-09T18:21:00Z">
              <w:r w:rsidRPr="003A2CE0" w:rsidDel="003A2CE0">
                <w:delText>Only one of these IEs shall be included to represent the type of message request.</w:delText>
              </w:r>
            </w:del>
            <w:ins w:id="339" w:author="Huawei" w:date="2022-02-10T16:52:00Z">
              <w:r w:rsidR="008820A5">
                <w:t xml:space="preserve">Only </w:t>
              </w:r>
            </w:ins>
            <w:ins w:id="340" w:author="Huawei" w:date="2022-02-10T16:53:00Z">
              <w:r w:rsidR="008820A5">
                <w:t>"</w:t>
              </w:r>
            </w:ins>
            <w:ins w:id="341" w:author="Huawei" w:date="2022-02-10T16:52:00Z">
              <w:r w:rsidR="008820A5">
                <w:t>AS</w:t>
              </w:r>
            </w:ins>
            <w:ins w:id="342" w:author="Huawei" w:date="2022-02-10T16:53:00Z">
              <w:r w:rsidR="008820A5">
                <w:t>"</w:t>
              </w:r>
            </w:ins>
            <w:ins w:id="343" w:author="Huawei" w:date="2022-02-10T16:52:00Z">
              <w:r w:rsidR="008820A5">
                <w:t xml:space="preserve"> </w:t>
              </w:r>
            </w:ins>
            <w:ins w:id="344" w:author="Huawei" w:date="2022-02-10T16:58:00Z">
              <w:r w:rsidR="009853E3">
                <w:t>is</w:t>
              </w:r>
            </w:ins>
            <w:ins w:id="345" w:author="Huawei" w:date="2022-02-10T16:52:00Z">
              <w:r w:rsidR="008820A5">
                <w:t xml:space="preserve"> applicable to t</w:t>
              </w:r>
            </w:ins>
            <w:ins w:id="346" w:author="HUAWEI-202202-01" w:date="2022-02-09T18:21:00Z">
              <w:r w:rsidR="003A2CE0" w:rsidRPr="003A2CE0">
                <w:t xml:space="preserve">he </w:t>
              </w:r>
              <w:proofErr w:type="spellStart"/>
              <w:r w:rsidR="003A2CE0" w:rsidRPr="003A2CE0">
                <w:t>addrType</w:t>
              </w:r>
            </w:ins>
            <w:proofErr w:type="spellEnd"/>
            <w:ins w:id="347" w:author="Huawei" w:date="2022-02-10T16:53:00Z">
              <w:r w:rsidR="008E1642">
                <w:t xml:space="preserve"> </w:t>
              </w:r>
            </w:ins>
            <w:ins w:id="348" w:author="Huawei" w:date="2022-02-10T16:56:00Z">
              <w:r w:rsidR="0087264D">
                <w:t>attribute</w:t>
              </w:r>
            </w:ins>
            <w:ins w:id="349" w:author="HUAWEI-202202-01" w:date="2022-02-09T18:21:00Z">
              <w:r w:rsidR="003A2CE0" w:rsidRPr="003A2CE0">
                <w:t xml:space="preserve"> in </w:t>
              </w:r>
            </w:ins>
            <w:ins w:id="350" w:author="Huawei" w:date="2022-02-10T16:53:00Z">
              <w:r w:rsidR="008D2D7C">
                <w:t xml:space="preserve">the </w:t>
              </w:r>
            </w:ins>
            <w:ins w:id="351" w:author="HUAWEI-202202-01" w:date="2022-02-09T18:21:00Z">
              <w:r w:rsidR="003A2CE0" w:rsidRPr="003A2CE0">
                <w:t>Address data type to represent the originating</w:t>
              </w:r>
            </w:ins>
            <w:ins w:id="352" w:author="Huawei" w:date="2022-02-10T16:53:00Z">
              <w:r w:rsidR="00DB58C9">
                <w:t xml:space="preserve"> type</w:t>
              </w:r>
            </w:ins>
            <w:ins w:id="353" w:author="HUAWEI-202202-01" w:date="2022-02-09T18:21:00Z">
              <w:r w:rsidR="003A2CE0" w:rsidRPr="003A2CE0">
                <w:t xml:space="preserve"> of message request.</w:t>
              </w:r>
            </w:ins>
          </w:p>
        </w:tc>
      </w:tr>
    </w:tbl>
    <w:p w14:paraId="7E065BC3" w14:textId="77777777" w:rsidR="00786167" w:rsidRPr="00786167" w:rsidRDefault="00786167" w:rsidP="00786167">
      <w:pPr>
        <w:rPr>
          <w:rFonts w:eastAsia="等线"/>
          <w:lang w:val="en-US" w:eastAsia="zh-CN"/>
        </w:rPr>
      </w:pPr>
    </w:p>
    <w:p w14:paraId="5AF53288" w14:textId="6E290539" w:rsidR="00C93D83" w:rsidRPr="00786167" w:rsidDel="00AF3B8D" w:rsidRDefault="00786167" w:rsidP="00786167">
      <w:pPr>
        <w:pStyle w:val="EditorsNote"/>
        <w:rPr>
          <w:del w:id="354" w:author="HUAWEI-202202-01" w:date="2022-02-10T17:37:00Z"/>
          <w:rFonts w:eastAsiaTheme="minorEastAsia"/>
          <w:lang w:val="en-US" w:eastAsia="zh-CN"/>
        </w:rPr>
      </w:pPr>
      <w:del w:id="355" w:author="HUAWEI-202202-01" w:date="2022-02-10T17:37:00Z">
        <w:r w:rsidRPr="00786167" w:rsidDel="00AF3B8D">
          <w:rPr>
            <w:rFonts w:eastAsiaTheme="minorEastAsia"/>
            <w:lang w:val="en-US" w:eastAsia="zh-CN"/>
          </w:rPr>
          <w:delText>Editor's Note:</w:delText>
        </w:r>
        <w:r w:rsidRPr="00786167" w:rsidDel="00AF3B8D">
          <w:rPr>
            <w:rFonts w:eastAsiaTheme="minorEastAsia"/>
            <w:lang w:val="en-US" w:eastAsia="zh-CN"/>
          </w:rPr>
          <w:tab/>
          <w:delText>whether the attributes in table 8.2.5.2.2-1 are all necessary is FFS.</w:delText>
        </w:r>
      </w:del>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1BB08B" w14:textId="45820B90" w:rsidR="00C600BB" w:rsidRPr="00C600BB" w:rsidRDefault="00C600BB" w:rsidP="00C600BB">
      <w:pPr>
        <w:keepNext/>
        <w:keepLines/>
        <w:spacing w:before="120"/>
        <w:ind w:left="1701" w:hanging="1701"/>
        <w:outlineLvl w:val="4"/>
        <w:rPr>
          <w:rFonts w:ascii="Arial" w:eastAsia="等线" w:hAnsi="Arial"/>
          <w:sz w:val="22"/>
          <w:lang w:eastAsia="zh-CN"/>
        </w:rPr>
      </w:pPr>
      <w:bookmarkStart w:id="356" w:name="_Toc93878997"/>
      <w:bookmarkStart w:id="357" w:name="_Toc94230434"/>
      <w:r w:rsidRPr="00C600BB">
        <w:rPr>
          <w:rFonts w:ascii="Arial" w:eastAsia="等线" w:hAnsi="Arial"/>
          <w:sz w:val="22"/>
          <w:lang w:eastAsia="zh-CN"/>
        </w:rPr>
        <w:lastRenderedPageBreak/>
        <w:t>8.</w:t>
      </w:r>
      <w:r w:rsidRPr="00C600BB">
        <w:rPr>
          <w:rFonts w:ascii="Arial" w:eastAsia="等线" w:hAnsi="Arial" w:hint="eastAsia"/>
          <w:sz w:val="22"/>
          <w:lang w:val="en-US" w:eastAsia="zh-CN"/>
        </w:rPr>
        <w:t>2</w:t>
      </w:r>
      <w:r w:rsidRPr="00C600BB">
        <w:rPr>
          <w:rFonts w:ascii="Arial" w:eastAsia="等线" w:hAnsi="Arial"/>
          <w:sz w:val="22"/>
          <w:lang w:eastAsia="zh-CN"/>
        </w:rPr>
        <w:t>.</w:t>
      </w:r>
      <w:r w:rsidRPr="00C600BB">
        <w:rPr>
          <w:rFonts w:ascii="Arial" w:eastAsia="等线" w:hAnsi="Arial" w:hint="eastAsia"/>
          <w:sz w:val="22"/>
          <w:lang w:val="en-US" w:eastAsia="zh-CN"/>
        </w:rPr>
        <w:t>5</w:t>
      </w:r>
      <w:r w:rsidRPr="00C600BB">
        <w:rPr>
          <w:rFonts w:ascii="Arial" w:eastAsia="等线" w:hAnsi="Arial"/>
          <w:sz w:val="22"/>
          <w:lang w:eastAsia="zh-CN"/>
        </w:rPr>
        <w:t>.</w:t>
      </w:r>
      <w:r w:rsidRPr="00C600BB">
        <w:rPr>
          <w:rFonts w:ascii="Arial" w:eastAsia="等线" w:hAnsi="Arial" w:hint="eastAsia"/>
          <w:sz w:val="22"/>
          <w:lang w:val="en-US" w:eastAsia="zh-CN"/>
        </w:rPr>
        <w:t>2</w:t>
      </w:r>
      <w:r w:rsidRPr="00C600BB">
        <w:rPr>
          <w:rFonts w:ascii="Arial" w:eastAsia="等线" w:hAnsi="Arial"/>
          <w:sz w:val="22"/>
          <w:lang w:eastAsia="zh-CN"/>
        </w:rPr>
        <w:t>.</w:t>
      </w:r>
      <w:r w:rsidRPr="00C600BB">
        <w:rPr>
          <w:rFonts w:ascii="Arial" w:eastAsia="等线" w:hAnsi="Arial" w:hint="eastAsia"/>
          <w:sz w:val="22"/>
          <w:lang w:val="en-US" w:eastAsia="zh-CN"/>
        </w:rPr>
        <w:t>3</w:t>
      </w:r>
      <w:r w:rsidRPr="00C600BB">
        <w:rPr>
          <w:rFonts w:ascii="Arial" w:eastAsia="等线" w:hAnsi="Arial"/>
          <w:sz w:val="22"/>
          <w:lang w:eastAsia="zh-CN"/>
        </w:rPr>
        <w:tab/>
      </w:r>
      <w:r w:rsidRPr="00C600BB">
        <w:rPr>
          <w:rFonts w:ascii="Arial" w:hAnsi="Arial"/>
          <w:sz w:val="22"/>
          <w:lang w:val="en-US" w:eastAsia="zh-CN"/>
        </w:rPr>
        <w:t>Type:</w:t>
      </w:r>
      <w:ins w:id="358" w:author="HUAWEI-202202-01" w:date="2022-02-09T17:10:00Z">
        <w:r w:rsidR="00D03332">
          <w:rPr>
            <w:rFonts w:ascii="Arial" w:hAnsi="Arial"/>
            <w:sz w:val="22"/>
            <w:lang w:val="en-US" w:eastAsia="zh-CN"/>
          </w:rPr>
          <w:t xml:space="preserve"> </w:t>
        </w:r>
      </w:ins>
      <w:proofErr w:type="spellStart"/>
      <w:r w:rsidRPr="00C600BB">
        <w:rPr>
          <w:rFonts w:ascii="Arial" w:hAnsi="Arial"/>
          <w:sz w:val="22"/>
          <w:lang w:val="en-US" w:eastAsia="zh-CN"/>
        </w:rPr>
        <w:t>UE</w:t>
      </w:r>
      <w:r w:rsidRPr="00C600BB">
        <w:rPr>
          <w:rFonts w:ascii="Arial" w:hAnsi="Arial"/>
          <w:sz w:val="22"/>
          <w:lang w:val="en-US"/>
        </w:rPr>
        <w:t>MessageDelivery</w:t>
      </w:r>
      <w:bookmarkEnd w:id="356"/>
      <w:bookmarkEnd w:id="357"/>
      <w:proofErr w:type="spellEnd"/>
    </w:p>
    <w:p w14:paraId="4F509F15" w14:textId="77777777" w:rsidR="00C600BB" w:rsidRPr="00C600BB" w:rsidRDefault="00C600BB" w:rsidP="00C600BB">
      <w:pPr>
        <w:keepNext/>
        <w:keepLines/>
        <w:spacing w:before="60"/>
        <w:jc w:val="center"/>
        <w:rPr>
          <w:rFonts w:ascii="Arial" w:eastAsia="等线" w:hAnsi="Arial"/>
          <w:b/>
        </w:rPr>
      </w:pPr>
      <w:r w:rsidRPr="00C600BB">
        <w:rPr>
          <w:rFonts w:ascii="Arial" w:eastAsia="等线" w:hAnsi="Arial"/>
          <w:b/>
        </w:rPr>
        <w:t>Table 8.</w:t>
      </w:r>
      <w:r w:rsidRPr="00C600BB">
        <w:rPr>
          <w:rFonts w:ascii="Arial" w:eastAsia="等线" w:hAnsi="Arial" w:hint="eastAsia"/>
          <w:b/>
          <w:lang w:val="en-US" w:eastAsia="zh-CN"/>
        </w:rPr>
        <w:t>2</w:t>
      </w:r>
      <w:r w:rsidRPr="00C600BB">
        <w:rPr>
          <w:rFonts w:ascii="Arial" w:eastAsia="等线" w:hAnsi="Arial"/>
          <w:b/>
        </w:rPr>
        <w:t>.5.2.</w:t>
      </w:r>
      <w:r w:rsidRPr="00C600BB">
        <w:rPr>
          <w:rFonts w:ascii="Arial" w:eastAsia="等线" w:hAnsi="Arial" w:hint="eastAsia"/>
          <w:b/>
          <w:lang w:val="en-US" w:eastAsia="zh-CN"/>
        </w:rPr>
        <w:t>3</w:t>
      </w:r>
      <w:r w:rsidRPr="00C600BB">
        <w:rPr>
          <w:rFonts w:ascii="Arial" w:eastAsia="等线" w:hAnsi="Arial"/>
          <w:b/>
        </w:rPr>
        <w:t xml:space="preserve">-1: Definition of type </w:t>
      </w:r>
      <w:proofErr w:type="spellStart"/>
      <w:r w:rsidRPr="00C600BB">
        <w:rPr>
          <w:rFonts w:ascii="Arial" w:eastAsia="等线" w:hAnsi="Arial"/>
          <w:b/>
          <w:lang w:val="en-US"/>
        </w:rPr>
        <w:t>UEMessageDelivery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600BB" w:rsidRPr="00C600BB" w14:paraId="1C0675B2"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2F3D99E" w14:textId="77777777" w:rsidR="00C600BB" w:rsidRPr="00C600BB" w:rsidRDefault="00C600BB" w:rsidP="00C600BB">
            <w:pPr>
              <w:keepNext/>
              <w:keepLines/>
              <w:spacing w:after="0"/>
              <w:jc w:val="center"/>
              <w:rPr>
                <w:rFonts w:ascii="Arial" w:eastAsia="等线" w:hAnsi="Arial"/>
                <w:b/>
                <w:kern w:val="2"/>
                <w:sz w:val="18"/>
                <w:szCs w:val="22"/>
              </w:rPr>
            </w:pPr>
            <w:r w:rsidRPr="00C600BB">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FF07F4E" w14:textId="77777777" w:rsidR="00C600BB" w:rsidRPr="00C600BB" w:rsidRDefault="00C600BB" w:rsidP="00C600BB">
            <w:pPr>
              <w:keepNext/>
              <w:keepLines/>
              <w:spacing w:after="0"/>
              <w:jc w:val="center"/>
              <w:rPr>
                <w:rFonts w:ascii="Arial" w:eastAsia="等线" w:hAnsi="Arial"/>
                <w:b/>
                <w:kern w:val="2"/>
                <w:sz w:val="18"/>
                <w:szCs w:val="22"/>
              </w:rPr>
            </w:pPr>
            <w:r w:rsidRPr="00C600BB">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50A550" w14:textId="77777777" w:rsidR="00C600BB" w:rsidRPr="00C600BB" w:rsidRDefault="00C600BB" w:rsidP="00C600BB">
            <w:pPr>
              <w:keepNext/>
              <w:keepLines/>
              <w:spacing w:after="0"/>
              <w:jc w:val="center"/>
              <w:rPr>
                <w:rFonts w:ascii="Arial" w:eastAsia="等线" w:hAnsi="Arial"/>
                <w:b/>
                <w:kern w:val="2"/>
                <w:sz w:val="18"/>
                <w:szCs w:val="22"/>
              </w:rPr>
            </w:pPr>
            <w:r w:rsidRPr="00C600BB">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8E2969A" w14:textId="77777777" w:rsidR="00C600BB" w:rsidRPr="00C600BB" w:rsidRDefault="00C600BB" w:rsidP="00C600BB">
            <w:pPr>
              <w:keepNext/>
              <w:keepLines/>
              <w:spacing w:after="0"/>
              <w:rPr>
                <w:rFonts w:ascii="Arial" w:eastAsia="等线" w:hAnsi="Arial"/>
                <w:b/>
                <w:kern w:val="2"/>
                <w:sz w:val="18"/>
                <w:szCs w:val="22"/>
              </w:rPr>
            </w:pPr>
            <w:r w:rsidRPr="00C600BB">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B84FB0" w14:textId="77777777" w:rsidR="00C600BB" w:rsidRPr="00C600BB" w:rsidRDefault="00C600BB" w:rsidP="00C600BB">
            <w:pPr>
              <w:keepNext/>
              <w:keepLines/>
              <w:spacing w:after="0"/>
              <w:jc w:val="center"/>
              <w:rPr>
                <w:rFonts w:ascii="Arial" w:eastAsia="等线" w:hAnsi="Arial" w:cs="Arial"/>
                <w:b/>
                <w:kern w:val="2"/>
                <w:sz w:val="18"/>
                <w:szCs w:val="18"/>
              </w:rPr>
            </w:pPr>
            <w:r w:rsidRPr="00C600BB">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D5E031" w14:textId="77777777" w:rsidR="00C600BB" w:rsidRPr="00C600BB" w:rsidRDefault="00C600BB" w:rsidP="00C600BB">
            <w:pPr>
              <w:keepNext/>
              <w:keepLines/>
              <w:spacing w:after="0"/>
              <w:jc w:val="center"/>
              <w:rPr>
                <w:rFonts w:ascii="Arial" w:eastAsia="等线" w:hAnsi="Arial" w:cs="Arial"/>
                <w:b/>
                <w:kern w:val="2"/>
                <w:sz w:val="18"/>
                <w:szCs w:val="18"/>
              </w:rPr>
            </w:pPr>
            <w:r w:rsidRPr="00C600BB">
              <w:rPr>
                <w:rFonts w:ascii="Arial" w:eastAsia="等线" w:hAnsi="Arial"/>
                <w:b/>
                <w:kern w:val="2"/>
                <w:sz w:val="18"/>
                <w:szCs w:val="22"/>
              </w:rPr>
              <w:t>Applicability</w:t>
            </w:r>
          </w:p>
        </w:tc>
      </w:tr>
      <w:tr w:rsidR="00C600BB" w:rsidRPr="00C600BB" w14:paraId="42219B53"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EDDE27D" w14:textId="39E28BA6" w:rsidR="00C600BB" w:rsidRPr="00C600BB" w:rsidRDefault="00C600BB" w:rsidP="00C600BB">
            <w:pPr>
              <w:keepNext/>
              <w:keepLines/>
              <w:spacing w:after="0"/>
              <w:rPr>
                <w:rFonts w:ascii="Arial" w:eastAsia="等线" w:hAnsi="Arial"/>
                <w:kern w:val="2"/>
                <w:sz w:val="18"/>
                <w:szCs w:val="22"/>
              </w:rPr>
            </w:pPr>
            <w:proofErr w:type="spellStart"/>
            <w:r w:rsidRPr="00C600BB">
              <w:rPr>
                <w:rFonts w:ascii="Arial" w:eastAsia="等线" w:hAnsi="Arial"/>
                <w:kern w:val="2"/>
                <w:sz w:val="18"/>
                <w:szCs w:val="22"/>
                <w:lang w:val="en-US" w:eastAsia="zh-CN"/>
              </w:rPr>
              <w:t>ori</w:t>
            </w:r>
            <w:ins w:id="359" w:author="HUAWEI-202202-01" w:date="2022-02-09T17:14:00Z">
              <w:r w:rsidR="00D03332">
                <w:rPr>
                  <w:rFonts w:ascii="Arial" w:eastAsia="等线" w:hAnsi="Arial"/>
                  <w:kern w:val="2"/>
                  <w:sz w:val="18"/>
                  <w:szCs w:val="22"/>
                  <w:lang w:val="en-US" w:eastAsia="zh-CN"/>
                </w:rPr>
                <w:t>Addr</w:t>
              </w:r>
            </w:ins>
            <w:proofErr w:type="spellEnd"/>
            <w:del w:id="360" w:author="HUAWEI-202202-01" w:date="2022-02-09T17:13:00Z">
              <w:r w:rsidRPr="00C600BB" w:rsidDel="00D03332">
                <w:rPr>
                  <w:rFonts w:ascii="Arial" w:eastAsia="等线" w:hAnsi="Arial"/>
                  <w:kern w:val="2"/>
                  <w:sz w:val="18"/>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14:paraId="6146B16C" w14:textId="56CDC6A3" w:rsidR="00C600BB" w:rsidRPr="00C600BB" w:rsidRDefault="00B67F2E" w:rsidP="00C600BB">
            <w:pPr>
              <w:keepNext/>
              <w:keepLines/>
              <w:spacing w:after="0"/>
              <w:rPr>
                <w:rFonts w:ascii="Arial" w:eastAsia="等线" w:hAnsi="Arial"/>
                <w:kern w:val="2"/>
                <w:sz w:val="18"/>
                <w:szCs w:val="22"/>
              </w:rPr>
            </w:pPr>
            <w:ins w:id="361" w:author="HUAWEI-202202-01" w:date="2022-02-09T18:19:00Z">
              <w:r>
                <w:rPr>
                  <w:rFonts w:ascii="Arial" w:eastAsia="等线" w:hAnsi="Arial"/>
                  <w:kern w:val="2"/>
                  <w:sz w:val="18"/>
                  <w:szCs w:val="22"/>
                  <w:lang w:val="en-US"/>
                </w:rPr>
                <w:t>Address</w:t>
              </w:r>
            </w:ins>
            <w:del w:id="362" w:author="HUAWEI-202202-01" w:date="2022-02-09T18:19:00Z">
              <w:r w:rsidR="00C600BB" w:rsidRPr="00C600BB" w:rsidDel="00B67F2E">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7011582B"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647064F4"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46DDBDE1" w14:textId="033898A9" w:rsidR="00C600BB" w:rsidRPr="00C600BB" w:rsidRDefault="00C600BB" w:rsidP="00C600BB">
            <w:pPr>
              <w:keepNext/>
              <w:keepLines/>
              <w:spacing w:after="0"/>
              <w:rPr>
                <w:rFonts w:ascii="Arial" w:eastAsia="等线" w:hAnsi="Arial" w:cs="Arial"/>
                <w:kern w:val="2"/>
                <w:sz w:val="18"/>
                <w:szCs w:val="18"/>
              </w:rPr>
            </w:pPr>
            <w:r w:rsidRPr="00C600BB">
              <w:rPr>
                <w:rFonts w:ascii="Arial" w:eastAsia="等线" w:hAnsi="Arial"/>
                <w:kern w:val="2"/>
                <w:sz w:val="18"/>
                <w:szCs w:val="22"/>
                <w:lang w:val="en-US"/>
              </w:rPr>
              <w:t>The service identity of the sending Leg</w:t>
            </w:r>
            <w:r w:rsidRPr="00C600BB">
              <w:rPr>
                <w:rFonts w:ascii="Arial" w:eastAsia="等线" w:hAnsi="Arial"/>
                <w:kern w:val="2"/>
                <w:sz w:val="18"/>
                <w:szCs w:val="22"/>
                <w:lang w:val="en-US" w:eastAsia="zh-CN"/>
              </w:rPr>
              <w:t>acy 3GPP UE or Non-3GPP UE</w:t>
            </w:r>
            <w:ins w:id="363" w:author="HUAWEI-202202-01" w:date="2022-02-09T18:25:00Z">
              <w:r w:rsidR="003A2CE0">
                <w:rPr>
                  <w:rFonts w:ascii="Arial" w:eastAsia="等线" w:hAnsi="Arial"/>
                  <w:kern w:val="2"/>
                  <w:sz w:val="18"/>
                  <w:szCs w:val="22"/>
                  <w:lang w:val="en-US" w:eastAsia="zh-CN"/>
                </w:rPr>
                <w:t xml:space="preserve"> </w:t>
              </w:r>
              <w:r w:rsidR="003A2CE0" w:rsidRPr="003A2CE0">
                <w:rPr>
                  <w:rFonts w:ascii="Arial" w:eastAsiaTheme="minorEastAsia" w:hAnsi="Arial"/>
                  <w:sz w:val="18"/>
                  <w:szCs w:val="18"/>
                </w:rPr>
                <w:t>(NOTE)</w:t>
              </w:r>
            </w:ins>
            <w:r w:rsidRPr="00C600BB">
              <w:rPr>
                <w:rFonts w:ascii="Arial" w:eastAsia="等线" w:hAnsi="Arial"/>
                <w:kern w:val="2"/>
                <w:sz w:val="18"/>
                <w:szCs w:val="22"/>
                <w:lang w:val="en-US"/>
              </w:rPr>
              <w:t>.</w:t>
            </w:r>
          </w:p>
        </w:tc>
        <w:tc>
          <w:tcPr>
            <w:tcW w:w="1998" w:type="dxa"/>
            <w:tcBorders>
              <w:top w:val="single" w:sz="4" w:space="0" w:color="auto"/>
              <w:left w:val="single" w:sz="4" w:space="0" w:color="auto"/>
              <w:bottom w:val="single" w:sz="4" w:space="0" w:color="auto"/>
              <w:right w:val="single" w:sz="4" w:space="0" w:color="auto"/>
            </w:tcBorders>
          </w:tcPr>
          <w:p w14:paraId="43CA4764"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4127FAEE"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E508A62" w14:textId="220EA7D3" w:rsidR="00C600BB" w:rsidRPr="00C600BB" w:rsidRDefault="00D03332" w:rsidP="00C600BB">
            <w:pPr>
              <w:keepNext/>
              <w:keepLines/>
              <w:spacing w:after="0"/>
              <w:rPr>
                <w:rFonts w:ascii="Arial" w:eastAsia="等线" w:hAnsi="Arial"/>
                <w:kern w:val="2"/>
                <w:sz w:val="18"/>
                <w:szCs w:val="22"/>
              </w:rPr>
            </w:pPr>
            <w:proofErr w:type="spellStart"/>
            <w:ins w:id="364" w:author="HUAWEI-202202-01" w:date="2022-02-09T17:14:00Z">
              <w:r>
                <w:rPr>
                  <w:rFonts w:ascii="Arial" w:eastAsia="等线" w:hAnsi="Arial"/>
                  <w:kern w:val="2"/>
                  <w:sz w:val="18"/>
                  <w:szCs w:val="22"/>
                  <w:lang w:val="en-US" w:eastAsia="zh-CN"/>
                </w:rPr>
                <w:t>destAddr</w:t>
              </w:r>
            </w:ins>
            <w:proofErr w:type="spellEnd"/>
            <w:del w:id="365" w:author="HUAWEI-202202-01" w:date="2022-02-09T17:14:00Z">
              <w:r w:rsidR="00C600BB" w:rsidRPr="00C600BB" w:rsidDel="00D03332">
                <w:rPr>
                  <w:rFonts w:ascii="Arial" w:eastAsia="等线" w:hAnsi="Arial"/>
                  <w:kern w:val="2"/>
                  <w:sz w:val="18"/>
                  <w:szCs w:val="22"/>
                  <w:lang w:val="en-US" w:eastAsia="zh-CN"/>
                </w:rPr>
                <w:delText>recipientServiceId</w:delText>
              </w:r>
            </w:del>
          </w:p>
        </w:tc>
        <w:tc>
          <w:tcPr>
            <w:tcW w:w="1006" w:type="dxa"/>
            <w:tcBorders>
              <w:top w:val="single" w:sz="4" w:space="0" w:color="auto"/>
              <w:left w:val="single" w:sz="4" w:space="0" w:color="auto"/>
              <w:bottom w:val="single" w:sz="4" w:space="0" w:color="auto"/>
              <w:right w:val="single" w:sz="4" w:space="0" w:color="auto"/>
            </w:tcBorders>
          </w:tcPr>
          <w:p w14:paraId="12D9932B" w14:textId="0D8158A0" w:rsidR="00C600BB" w:rsidRPr="00C600BB" w:rsidRDefault="00B67F2E" w:rsidP="00C600BB">
            <w:pPr>
              <w:keepNext/>
              <w:keepLines/>
              <w:spacing w:after="0"/>
              <w:rPr>
                <w:rFonts w:ascii="Arial" w:eastAsia="等线" w:hAnsi="Arial"/>
                <w:kern w:val="2"/>
                <w:sz w:val="18"/>
                <w:szCs w:val="22"/>
              </w:rPr>
            </w:pPr>
            <w:ins w:id="366" w:author="HUAWEI-202202-01" w:date="2022-02-09T18:19:00Z">
              <w:r>
                <w:rPr>
                  <w:rFonts w:ascii="Arial" w:eastAsia="等线" w:hAnsi="Arial"/>
                  <w:kern w:val="2"/>
                  <w:sz w:val="18"/>
                  <w:szCs w:val="22"/>
                  <w:lang w:val="en-US"/>
                </w:rPr>
                <w:t>Address</w:t>
              </w:r>
            </w:ins>
            <w:del w:id="367" w:author="HUAWEI-202202-01" w:date="2022-02-09T18:19:00Z">
              <w:r w:rsidR="00C600BB" w:rsidRPr="00C600BB" w:rsidDel="00B67F2E">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3FEF89A0"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637F9105"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2FEB5B1D" w14:textId="2D453A4D"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T</w:t>
            </w:r>
            <w:r w:rsidRPr="00C600BB">
              <w:rPr>
                <w:rFonts w:ascii="Arial" w:eastAsia="等线" w:hAnsi="Arial"/>
                <w:kern w:val="2"/>
                <w:sz w:val="18"/>
                <w:szCs w:val="22"/>
                <w:lang w:val="en-US"/>
              </w:rPr>
              <w:t>he service identity of the receiving Application Server or MSGin5G UE</w:t>
            </w:r>
            <w:r w:rsidRPr="00C600BB">
              <w:rPr>
                <w:rFonts w:ascii="Arial" w:eastAsia="等线" w:hAnsi="Arial"/>
                <w:kern w:val="2"/>
                <w:sz w:val="18"/>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3132965"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47D60244"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5D26463" w14:textId="77777777" w:rsidR="00C600BB" w:rsidRPr="00C600BB" w:rsidRDefault="00C600BB" w:rsidP="00C600BB">
            <w:pPr>
              <w:keepNext/>
              <w:keepLines/>
              <w:spacing w:after="0"/>
              <w:rPr>
                <w:rFonts w:ascii="Arial" w:eastAsia="等线" w:hAnsi="Arial"/>
                <w:kern w:val="2"/>
                <w:sz w:val="18"/>
                <w:szCs w:val="22"/>
              </w:rPr>
            </w:pPr>
            <w:proofErr w:type="spellStart"/>
            <w:r w:rsidRPr="00C600BB">
              <w:rPr>
                <w:rFonts w:ascii="Arial" w:eastAsia="等线" w:hAnsi="Arial"/>
                <w:kern w:val="2"/>
                <w:sz w:val="18"/>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63620154"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41D9EBC7"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6036F939"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803E7EF" w14:textId="77777777" w:rsidR="00C600BB" w:rsidRPr="00C600BB" w:rsidRDefault="00C600BB" w:rsidP="00C600BB">
            <w:pPr>
              <w:keepNext/>
              <w:keepLines/>
              <w:spacing w:after="0"/>
              <w:rPr>
                <w:rFonts w:ascii="Arial" w:eastAsia="等线" w:hAnsi="Arial"/>
                <w:kern w:val="2"/>
                <w:sz w:val="18"/>
                <w:szCs w:val="22"/>
                <w:lang w:val="en-US" w:eastAsia="zh-CN"/>
              </w:rPr>
            </w:pPr>
            <w:r w:rsidRPr="00C600BB">
              <w:rPr>
                <w:rFonts w:ascii="Arial" w:eastAsia="等线" w:hAnsi="Arial"/>
                <w:kern w:val="2"/>
                <w:sz w:val="18"/>
                <w:szCs w:val="22"/>
                <w:lang w:val="en-US" w:eastAsia="zh-CN"/>
              </w:rPr>
              <w:t>Identifies the application(s) for which the payload is intended.</w:t>
            </w:r>
          </w:p>
          <w:p w14:paraId="08E588B4"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68BA22CD"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309BD92D"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7821C4D7" w14:textId="77777777" w:rsidR="00C600BB" w:rsidRPr="00C600BB" w:rsidRDefault="00C600BB" w:rsidP="00C600BB">
            <w:pPr>
              <w:keepNext/>
              <w:keepLines/>
              <w:spacing w:after="0"/>
              <w:rPr>
                <w:rFonts w:ascii="Arial" w:eastAsia="等线" w:hAnsi="Arial"/>
                <w:kern w:val="2"/>
                <w:sz w:val="18"/>
                <w:szCs w:val="22"/>
              </w:rPr>
            </w:pPr>
            <w:proofErr w:type="spellStart"/>
            <w:r w:rsidRPr="00C600BB">
              <w:rPr>
                <w:rFonts w:ascii="Arial" w:eastAsia="等线" w:hAnsi="Arial"/>
                <w:kern w:val="2"/>
                <w:sz w:val="18"/>
                <w:szCs w:val="22"/>
                <w:lang w:val="en-US" w:eastAsia="zh-CN"/>
              </w:rPr>
              <w:t>m</w:t>
            </w:r>
            <w:del w:id="368" w:author="HUAWEI-202202-01" w:date="2022-02-09T17:14:00Z">
              <w:r w:rsidRPr="00C600BB" w:rsidDel="00D03332">
                <w:rPr>
                  <w:rFonts w:ascii="Arial" w:eastAsia="等线" w:hAnsi="Arial"/>
                  <w:kern w:val="2"/>
                  <w:sz w:val="18"/>
                  <w:szCs w:val="22"/>
                  <w:lang w:val="en-US" w:eastAsia="zh-CN"/>
                </w:rPr>
                <w:delText>e</w:delText>
              </w:r>
            </w:del>
            <w:r w:rsidRPr="00C600BB">
              <w:rPr>
                <w:rFonts w:ascii="Arial" w:eastAsia="等线" w:hAnsi="Arial"/>
                <w:kern w:val="2"/>
                <w:sz w:val="18"/>
                <w:szCs w:val="22"/>
                <w:lang w:val="en-US" w:eastAsia="zh-CN"/>
              </w:rPr>
              <w:t>s</w:t>
            </w:r>
            <w:del w:id="369" w:author="HUAWEI-202202-01" w:date="2022-02-09T17:14:00Z">
              <w:r w:rsidRPr="00C600BB" w:rsidDel="00D03332">
                <w:rPr>
                  <w:rFonts w:ascii="Arial" w:eastAsia="等线" w:hAnsi="Arial"/>
                  <w:kern w:val="2"/>
                  <w:sz w:val="18"/>
                  <w:szCs w:val="22"/>
                  <w:lang w:val="en-US" w:eastAsia="zh-CN"/>
                </w:rPr>
                <w:delText>sa</w:delText>
              </w:r>
            </w:del>
            <w:r w:rsidRPr="00C600BB">
              <w:rPr>
                <w:rFonts w:ascii="Arial" w:eastAsia="等线" w:hAnsi="Arial"/>
                <w:kern w:val="2"/>
                <w:sz w:val="18"/>
                <w:szCs w:val="22"/>
                <w:lang w:val="en-US" w:eastAsia="zh-CN"/>
              </w:rPr>
              <w:t>g</w:t>
            </w:r>
            <w:del w:id="370" w:author="HUAWEI-202202-01" w:date="2022-02-09T17:14:00Z">
              <w:r w:rsidRPr="00C600BB" w:rsidDel="00D03332">
                <w:rPr>
                  <w:rFonts w:ascii="Arial" w:eastAsia="等线" w:hAnsi="Arial"/>
                  <w:kern w:val="2"/>
                  <w:sz w:val="18"/>
                  <w:szCs w:val="22"/>
                  <w:lang w:val="en-US" w:eastAsia="zh-CN"/>
                </w:rPr>
                <w:delText>e</w:delText>
              </w:r>
            </w:del>
            <w:r w:rsidRPr="00C600BB">
              <w:rPr>
                <w:rFonts w:ascii="Arial" w:eastAsia="等线" w:hAnsi="Arial"/>
                <w:kern w:val="2"/>
                <w:sz w:val="18"/>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14:paraId="428959A7"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A4124BA"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202AAADF"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1FE9E270"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6AA0A9B8"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14160F45"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65E76B50" w14:textId="77777777" w:rsidR="00C600BB" w:rsidRPr="00C600BB" w:rsidRDefault="00C600BB" w:rsidP="00C600BB">
            <w:pPr>
              <w:keepNext/>
              <w:keepLines/>
              <w:spacing w:after="0"/>
              <w:rPr>
                <w:rFonts w:ascii="Arial" w:eastAsia="等线" w:hAnsi="Arial"/>
                <w:kern w:val="2"/>
                <w:sz w:val="18"/>
                <w:szCs w:val="22"/>
              </w:rPr>
            </w:pPr>
            <w:proofErr w:type="spellStart"/>
            <w:r w:rsidRPr="00C600BB">
              <w:rPr>
                <w:rFonts w:ascii="Arial" w:eastAsia="等线" w:hAnsi="Arial"/>
                <w:kern w:val="2"/>
                <w:sz w:val="18"/>
                <w:szCs w:val="22"/>
                <w:lang w:val="en-US" w:eastAsia="zh-CN"/>
              </w:rPr>
              <w:t>sec</w:t>
            </w:r>
            <w:del w:id="371" w:author="HUAWEI-202202-01" w:date="2022-02-09T17:14:00Z">
              <w:r w:rsidRPr="00C600BB" w:rsidDel="00D03332">
                <w:rPr>
                  <w:rFonts w:ascii="Arial" w:eastAsia="等线" w:hAnsi="Arial"/>
                  <w:kern w:val="2"/>
                  <w:sz w:val="18"/>
                  <w:szCs w:val="22"/>
                  <w:lang w:val="en-US" w:eastAsia="zh-CN"/>
                </w:rPr>
                <w:delText>urity</w:delText>
              </w:r>
            </w:del>
            <w:r w:rsidRPr="00C600BB">
              <w:rPr>
                <w:rFonts w:ascii="Arial" w:eastAsia="等线" w:hAnsi="Arial"/>
                <w:kern w:val="2"/>
                <w:sz w:val="18"/>
                <w:szCs w:val="22"/>
                <w:lang w:val="en-US" w:eastAsia="zh-CN"/>
              </w:rPr>
              <w:t>Cred</w:t>
            </w:r>
            <w:proofErr w:type="spellEnd"/>
            <w:del w:id="372" w:author="HUAWEI-202202-01" w:date="2022-02-09T17:14:00Z">
              <w:r w:rsidRPr="00C600BB" w:rsidDel="00D03332">
                <w:rPr>
                  <w:rFonts w:ascii="Arial" w:eastAsia="等线" w:hAnsi="Arial"/>
                  <w:kern w:val="2"/>
                  <w:sz w:val="18"/>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14:paraId="7A0CBF57"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615604B"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0D1C0879"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077DBAAA" w14:textId="77777777" w:rsidR="00C600BB" w:rsidRPr="00C600BB" w:rsidRDefault="00C600BB" w:rsidP="00C600BB">
            <w:pPr>
              <w:keepNext/>
              <w:keepLines/>
              <w:spacing w:after="0"/>
              <w:rPr>
                <w:rFonts w:ascii="Arial" w:eastAsia="等线" w:hAnsi="Arial"/>
                <w:kern w:val="2"/>
                <w:sz w:val="18"/>
                <w:szCs w:val="22"/>
                <w:lang w:val="en-US" w:eastAsia="zh-CN"/>
              </w:rPr>
            </w:pPr>
            <w:r w:rsidRPr="00C600BB">
              <w:rPr>
                <w:rFonts w:ascii="Arial" w:eastAsia="等线" w:hAnsi="Arial"/>
                <w:kern w:val="2"/>
                <w:sz w:val="18"/>
                <w:szCs w:val="22"/>
                <w:lang w:val="en-US" w:eastAsia="zh-CN"/>
              </w:rPr>
              <w:t>Security information required by the MSGin5G Server.</w:t>
            </w:r>
          </w:p>
          <w:p w14:paraId="7D6EC1C7"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1D0CEE13"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72827D23"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2D547EAB" w14:textId="3F9B25B6" w:rsidR="00C600BB" w:rsidRPr="00C600BB" w:rsidRDefault="00C600BB" w:rsidP="00C600BB">
            <w:pPr>
              <w:keepNext/>
              <w:keepLines/>
              <w:spacing w:after="0"/>
              <w:rPr>
                <w:rFonts w:ascii="Arial" w:eastAsia="等线" w:hAnsi="Arial"/>
                <w:kern w:val="2"/>
                <w:sz w:val="18"/>
                <w:szCs w:val="22"/>
              </w:rPr>
            </w:pPr>
            <w:proofErr w:type="spellStart"/>
            <w:r w:rsidRPr="00C600BB">
              <w:rPr>
                <w:rFonts w:ascii="Arial" w:eastAsia="等线" w:hAnsi="Arial"/>
                <w:kern w:val="2"/>
                <w:sz w:val="18"/>
                <w:szCs w:val="22"/>
                <w:lang w:val="en-US" w:eastAsia="zh-CN"/>
              </w:rPr>
              <w:t>del</w:t>
            </w:r>
            <w:del w:id="373" w:author="HUAWEI-202202-01" w:date="2022-02-10T13:00:00Z">
              <w:r w:rsidRPr="00C600BB" w:rsidDel="00252BE4">
                <w:rPr>
                  <w:rFonts w:ascii="Arial" w:eastAsia="等线" w:hAnsi="Arial"/>
                  <w:kern w:val="2"/>
                  <w:sz w:val="18"/>
                  <w:szCs w:val="22"/>
                  <w:lang w:val="en-US" w:eastAsia="zh-CN"/>
                </w:rPr>
                <w:delText>iver</w:delText>
              </w:r>
            </w:del>
            <w:r w:rsidRPr="00C600BB">
              <w:rPr>
                <w:rFonts w:ascii="Arial" w:eastAsia="等线" w:hAnsi="Arial"/>
                <w:kern w:val="2"/>
                <w:sz w:val="18"/>
                <w:szCs w:val="22"/>
                <w:lang w:val="en-US" w:eastAsia="zh-CN"/>
              </w:rPr>
              <w:t>ySt</w:t>
            </w:r>
            <w:del w:id="374" w:author="HUAWEI-202202-01" w:date="2022-02-10T13:01:00Z">
              <w:r w:rsidRPr="00C600BB" w:rsidDel="00252BE4">
                <w:rPr>
                  <w:rFonts w:ascii="Arial" w:eastAsia="等线" w:hAnsi="Arial"/>
                  <w:kern w:val="2"/>
                  <w:sz w:val="18"/>
                  <w:szCs w:val="22"/>
                  <w:lang w:val="en-US" w:eastAsia="zh-CN"/>
                </w:rPr>
                <w:delText>atu</w:delText>
              </w:r>
            </w:del>
            <w:r w:rsidRPr="00C600BB">
              <w:rPr>
                <w:rFonts w:ascii="Arial" w:eastAsia="等线" w:hAnsi="Arial"/>
                <w:kern w:val="2"/>
                <w:sz w:val="18"/>
                <w:szCs w:val="22"/>
                <w:lang w:val="en-US" w:eastAsia="zh-CN"/>
              </w:rPr>
              <w:t>sReq</w:t>
            </w:r>
            <w:ins w:id="375" w:author="HUAWEI-202202-01" w:date="2022-02-10T13:01:00Z">
              <w:r w:rsidR="00252BE4">
                <w:rPr>
                  <w:rFonts w:ascii="Arial" w:eastAsia="等线" w:hAnsi="Arial"/>
                  <w:kern w:val="2"/>
                  <w:sz w:val="18"/>
                  <w:szCs w:val="22"/>
                  <w:lang w:val="en-US" w:eastAsia="zh-CN"/>
                </w:rPr>
                <w:t>Ind</w:t>
              </w:r>
            </w:ins>
            <w:proofErr w:type="spellEnd"/>
            <w:del w:id="376" w:author="HUAWEI-202202-01" w:date="2022-02-10T13:01:00Z">
              <w:r w:rsidRPr="00C600BB" w:rsidDel="00252BE4">
                <w:rPr>
                  <w:rFonts w:ascii="Arial" w:eastAsia="等线" w:hAnsi="Arial"/>
                  <w:kern w:val="2"/>
                  <w:sz w:val="18"/>
                  <w:szCs w:val="22"/>
                  <w:lang w:val="en-US" w:eastAsia="zh-CN"/>
                </w:rPr>
                <w:delText>uired</w:delText>
              </w:r>
            </w:del>
          </w:p>
        </w:tc>
        <w:tc>
          <w:tcPr>
            <w:tcW w:w="1006" w:type="dxa"/>
            <w:tcBorders>
              <w:top w:val="single" w:sz="4" w:space="0" w:color="auto"/>
              <w:left w:val="single" w:sz="4" w:space="0" w:color="auto"/>
              <w:bottom w:val="single" w:sz="4" w:space="0" w:color="auto"/>
              <w:right w:val="single" w:sz="4" w:space="0" w:color="auto"/>
            </w:tcBorders>
          </w:tcPr>
          <w:p w14:paraId="1D8C2D3B" w14:textId="5A7FDD7C" w:rsidR="00C600BB" w:rsidRPr="00C600BB" w:rsidRDefault="00C600BB" w:rsidP="00D03332">
            <w:pPr>
              <w:keepNext/>
              <w:keepLines/>
              <w:spacing w:after="0"/>
              <w:rPr>
                <w:rFonts w:ascii="Arial" w:eastAsia="等线" w:hAnsi="Arial"/>
                <w:kern w:val="2"/>
                <w:sz w:val="18"/>
                <w:szCs w:val="22"/>
              </w:rPr>
            </w:pPr>
            <w:r w:rsidRPr="00C600B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5AFF25F"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69F1FA5B"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031E58B8" w14:textId="35DA0854" w:rsidR="00CF2686"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14:paraId="3E3E2E49"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7D4E027D"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30797A9"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14:paraId="2551F042"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37AE0DA"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2C10F2F9"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214603E4"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160FF59B"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2905B494"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4C264AE" w14:textId="41EBB48B" w:rsidR="00C600BB" w:rsidRPr="00C600BB" w:rsidRDefault="00C600BB" w:rsidP="00C600BB">
            <w:pPr>
              <w:keepNext/>
              <w:keepLines/>
              <w:spacing w:after="0"/>
              <w:rPr>
                <w:rFonts w:ascii="Arial" w:eastAsia="等线" w:hAnsi="Arial"/>
                <w:kern w:val="2"/>
                <w:sz w:val="18"/>
                <w:szCs w:val="22"/>
              </w:rPr>
            </w:pPr>
            <w:del w:id="377" w:author="HUAWEI-202202-01" w:date="2022-02-10T13:44:00Z">
              <w:r w:rsidRPr="00C600BB" w:rsidDel="00702041">
                <w:rPr>
                  <w:rFonts w:ascii="Arial" w:eastAsia="等线" w:hAnsi="Arial"/>
                  <w:kern w:val="2"/>
                  <w:sz w:val="18"/>
                  <w:szCs w:val="22"/>
                  <w:lang w:val="en-US" w:eastAsia="zh-CN"/>
                </w:rPr>
                <w:delText>messageS</w:delText>
              </w:r>
            </w:del>
            <w:proofErr w:type="spellStart"/>
            <w:ins w:id="378" w:author="HUAWEI-202202-01" w:date="2022-02-10T13:44:00Z">
              <w:r w:rsidR="00702041">
                <w:rPr>
                  <w:rFonts w:ascii="Arial" w:eastAsia="等线" w:hAnsi="Arial"/>
                  <w:kern w:val="2"/>
                  <w:sz w:val="18"/>
                  <w:szCs w:val="22"/>
                  <w:lang w:val="en-US" w:eastAsia="zh-CN"/>
                </w:rPr>
                <w:t>s</w:t>
              </w:r>
            </w:ins>
            <w:r w:rsidRPr="00C600BB">
              <w:rPr>
                <w:rFonts w:ascii="Arial" w:eastAsia="等线" w:hAnsi="Arial"/>
                <w:kern w:val="2"/>
                <w:sz w:val="18"/>
                <w:szCs w:val="22"/>
                <w:lang w:val="en-US" w:eastAsia="zh-CN"/>
              </w:rPr>
              <w:t>eg</w:t>
            </w:r>
            <w:ins w:id="379" w:author="HUAWEI-202202-01" w:date="2022-02-10T13:44:00Z">
              <w:r w:rsidR="00702041">
                <w:rPr>
                  <w:rFonts w:ascii="Arial" w:eastAsia="等线" w:hAnsi="Arial"/>
                  <w:kern w:val="2"/>
                  <w:sz w:val="18"/>
                  <w:szCs w:val="22"/>
                  <w:lang w:val="en-US" w:eastAsia="zh-CN"/>
                </w:rPr>
                <w:t>Ind</w:t>
              </w:r>
            </w:ins>
            <w:proofErr w:type="spellEnd"/>
            <w:del w:id="380" w:author="HUAWEI-202202-01" w:date="2022-02-10T13:44:00Z">
              <w:r w:rsidRPr="00C600BB" w:rsidDel="00702041">
                <w:rPr>
                  <w:rFonts w:ascii="Arial" w:eastAsia="等线" w:hAnsi="Arial"/>
                  <w:kern w:val="2"/>
                  <w:sz w:val="18"/>
                  <w:szCs w:val="22"/>
                  <w:lang w:val="en-US" w:eastAsia="zh-CN"/>
                </w:rPr>
                <w:delText>mentFlag</w:delText>
              </w:r>
            </w:del>
          </w:p>
        </w:tc>
        <w:tc>
          <w:tcPr>
            <w:tcW w:w="1006" w:type="dxa"/>
            <w:tcBorders>
              <w:top w:val="single" w:sz="4" w:space="0" w:color="auto"/>
              <w:left w:val="single" w:sz="4" w:space="0" w:color="auto"/>
              <w:bottom w:val="single" w:sz="4" w:space="0" w:color="auto"/>
              <w:right w:val="single" w:sz="4" w:space="0" w:color="auto"/>
            </w:tcBorders>
          </w:tcPr>
          <w:p w14:paraId="209D3703"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A5432B9"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1B2ACBBC"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3D6ADAF" w14:textId="7180B332" w:rsidR="00CF2686"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14:paraId="6DD1E9DD"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40DA8C45"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5AED5DD1" w14:textId="77777777" w:rsidR="00C600BB" w:rsidRPr="00C600BB" w:rsidRDefault="00C600BB" w:rsidP="00C600BB">
            <w:pPr>
              <w:keepNext/>
              <w:keepLines/>
              <w:spacing w:after="0"/>
              <w:rPr>
                <w:rFonts w:ascii="Arial" w:eastAsia="等线" w:hAnsi="Arial"/>
                <w:kern w:val="2"/>
                <w:sz w:val="18"/>
                <w:szCs w:val="22"/>
              </w:rPr>
            </w:pPr>
            <w:del w:id="381" w:author="HUAWEI-202202-01" w:date="2022-02-09T17:16:00Z">
              <w:r w:rsidRPr="00C600BB" w:rsidDel="00D03332">
                <w:rPr>
                  <w:rFonts w:ascii="Arial" w:eastAsia="等线" w:hAnsi="Arial"/>
                  <w:kern w:val="2"/>
                  <w:sz w:val="18"/>
                  <w:szCs w:val="22"/>
                  <w:lang w:val="en-US" w:eastAsia="zh-CN"/>
                </w:rPr>
                <w:delText>mes</w:delText>
              </w:r>
            </w:del>
            <w:proofErr w:type="spellStart"/>
            <w:r w:rsidRPr="00C600BB">
              <w:rPr>
                <w:rFonts w:ascii="Arial" w:eastAsia="等线" w:hAnsi="Arial"/>
                <w:kern w:val="2"/>
                <w:sz w:val="18"/>
                <w:szCs w:val="22"/>
                <w:lang w:val="en-US" w:eastAsia="zh-CN"/>
              </w:rPr>
              <w:t>s</w:t>
            </w:r>
            <w:del w:id="382" w:author="HUAWEI-202202-01" w:date="2022-02-09T17:16:00Z">
              <w:r w:rsidRPr="00C600BB" w:rsidDel="00D03332">
                <w:rPr>
                  <w:rFonts w:ascii="Arial" w:eastAsia="等线" w:hAnsi="Arial"/>
                  <w:kern w:val="2"/>
                  <w:sz w:val="18"/>
                  <w:szCs w:val="22"/>
                  <w:lang w:val="en-US" w:eastAsia="zh-CN"/>
                </w:rPr>
                <w:delText>ageS</w:delText>
              </w:r>
            </w:del>
            <w:r w:rsidRPr="00C600BB">
              <w:rPr>
                <w:rFonts w:ascii="Arial" w:eastAsia="等线" w:hAnsi="Arial"/>
                <w:kern w:val="2"/>
                <w:sz w:val="18"/>
                <w:szCs w:val="22"/>
                <w:lang w:val="en-US" w:eastAsia="zh-CN"/>
              </w:rPr>
              <w:t>eg</w:t>
            </w:r>
            <w:del w:id="383" w:author="HUAWEI-202202-01" w:date="2022-02-09T17:15:00Z">
              <w:r w:rsidRPr="00C600BB" w:rsidDel="00D03332">
                <w:rPr>
                  <w:rFonts w:ascii="Arial" w:eastAsia="等线" w:hAnsi="Arial"/>
                  <w:kern w:val="2"/>
                  <w:sz w:val="18"/>
                  <w:szCs w:val="22"/>
                  <w:lang w:val="en-US" w:eastAsia="zh-CN"/>
                </w:rPr>
                <w:delText>ment</w:delText>
              </w:r>
            </w:del>
            <w:r w:rsidRPr="00C600BB">
              <w:rPr>
                <w:rFonts w:ascii="Arial" w:eastAsia="等线" w:hAnsi="Arial"/>
                <w:kern w:val="2"/>
                <w:sz w:val="18"/>
                <w:szCs w:val="22"/>
                <w:lang w:val="en-US" w:eastAsia="zh-CN"/>
              </w:rPr>
              <w:t>Param</w:t>
            </w:r>
            <w:del w:id="384" w:author="HUAWEI-202202-01" w:date="2022-02-09T17:15:00Z">
              <w:r w:rsidRPr="00C600BB" w:rsidDel="00D03332">
                <w:rPr>
                  <w:rFonts w:ascii="Arial" w:eastAsia="等线" w:hAnsi="Arial"/>
                  <w:kern w:val="2"/>
                  <w:sz w:val="18"/>
                  <w:szCs w:val="22"/>
                  <w:lang w:val="en-US" w:eastAsia="zh-CN"/>
                </w:rPr>
                <w:delText>eter</w:delText>
              </w:r>
            </w:del>
            <w:r w:rsidRPr="00C600BB">
              <w:rPr>
                <w:rFonts w:ascii="Arial" w:eastAsia="等线" w:hAnsi="Arial"/>
                <w:kern w:val="2"/>
                <w:sz w:val="18"/>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5F3502C6" w14:textId="77777777" w:rsidR="00C600BB" w:rsidRPr="00C600BB" w:rsidRDefault="00C600BB" w:rsidP="00C600BB">
            <w:pPr>
              <w:keepNext/>
              <w:keepLines/>
              <w:spacing w:after="0"/>
              <w:rPr>
                <w:rFonts w:ascii="Arial" w:eastAsia="等线" w:hAnsi="Arial"/>
                <w:kern w:val="2"/>
                <w:sz w:val="18"/>
                <w:szCs w:val="22"/>
              </w:rPr>
            </w:pPr>
            <w:proofErr w:type="spellStart"/>
            <w:r w:rsidRPr="00C600BB">
              <w:rPr>
                <w:rFonts w:ascii="Arial" w:eastAsia="等线" w:hAnsi="Arial"/>
                <w:kern w:val="2"/>
                <w:sz w:val="18"/>
                <w:szCs w:val="22"/>
                <w:lang w:val="en-US" w:eastAsia="zh-CN"/>
              </w:rPr>
              <w:t>MessageSegmentPapameters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FB85CB2"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2EC8C852"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67B9B958" w14:textId="77777777" w:rsidR="00C600BB" w:rsidRPr="00C600BB" w:rsidRDefault="00C600BB" w:rsidP="00C600BB">
            <w:pPr>
              <w:keepNext/>
              <w:keepLines/>
              <w:spacing w:after="0"/>
              <w:rPr>
                <w:rFonts w:ascii="Arial" w:eastAsia="等线" w:hAnsi="Arial"/>
                <w:kern w:val="2"/>
                <w:sz w:val="18"/>
                <w:szCs w:val="22"/>
                <w:lang w:val="en-US" w:eastAsia="zh-CN"/>
              </w:rPr>
            </w:pPr>
            <w:r w:rsidRPr="00C600BB">
              <w:rPr>
                <w:rFonts w:ascii="Arial" w:eastAsia="等线" w:hAnsi="Arial"/>
                <w:kern w:val="2"/>
                <w:sz w:val="18"/>
                <w:szCs w:val="22"/>
                <w:lang w:val="en-US" w:eastAsia="zh-CN"/>
              </w:rPr>
              <w:t>The message segment parameters.</w:t>
            </w:r>
          </w:p>
          <w:p w14:paraId="5B0850B7"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690D5DF6"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65C8CD85"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B440E1B" w14:textId="04E956E1"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sto</w:t>
            </w:r>
            <w:del w:id="385" w:author="HUAWEI-202202-01" w:date="2022-02-10T13:45:00Z">
              <w:r w:rsidRPr="00C600BB" w:rsidDel="00266A10">
                <w:rPr>
                  <w:rFonts w:ascii="Arial" w:eastAsia="等线" w:hAnsi="Arial"/>
                  <w:kern w:val="2"/>
                  <w:sz w:val="18"/>
                  <w:szCs w:val="22"/>
                  <w:lang w:val="en-US" w:eastAsia="zh-CN"/>
                </w:rPr>
                <w:delText>re</w:delText>
              </w:r>
            </w:del>
            <w:r w:rsidRPr="00C600BB">
              <w:rPr>
                <w:rFonts w:ascii="Arial" w:eastAsia="等线" w:hAnsi="Arial"/>
                <w:kern w:val="2"/>
                <w:sz w:val="18"/>
                <w:szCs w:val="22"/>
                <w:lang w:val="en-US" w:eastAsia="zh-CN"/>
              </w:rPr>
              <w:t>AndF</w:t>
            </w:r>
            <w:del w:id="386" w:author="HUAWEI-202202-01" w:date="2022-02-10T13:45:00Z">
              <w:r w:rsidRPr="00C600BB" w:rsidDel="00266A10">
                <w:rPr>
                  <w:rFonts w:ascii="Arial" w:eastAsia="等线" w:hAnsi="Arial"/>
                  <w:kern w:val="2"/>
                  <w:sz w:val="18"/>
                  <w:szCs w:val="22"/>
                  <w:lang w:val="en-US" w:eastAsia="zh-CN"/>
                </w:rPr>
                <w:delText>or</w:delText>
              </w:r>
            </w:del>
            <w:r w:rsidRPr="00C600BB">
              <w:rPr>
                <w:rFonts w:ascii="Arial" w:eastAsia="等线" w:hAnsi="Arial"/>
                <w:kern w:val="2"/>
                <w:sz w:val="18"/>
                <w:szCs w:val="22"/>
                <w:lang w:val="en-US" w:eastAsia="zh-CN"/>
              </w:rPr>
              <w:t>w</w:t>
            </w:r>
            <w:del w:id="387" w:author="HUAWEI-202202-01" w:date="2022-02-10T13:45:00Z">
              <w:r w:rsidRPr="00C600BB" w:rsidDel="00266A10">
                <w:rPr>
                  <w:rFonts w:ascii="Arial" w:eastAsia="等线" w:hAnsi="Arial"/>
                  <w:kern w:val="2"/>
                  <w:sz w:val="18"/>
                  <w:szCs w:val="22"/>
                  <w:lang w:val="en-US" w:eastAsia="zh-CN"/>
                </w:rPr>
                <w:delText>ard</w:delText>
              </w:r>
            </w:del>
            <w:ins w:id="388" w:author="HUAWEI-202202-01" w:date="2022-02-10T13:45:00Z">
              <w:r w:rsidR="00266A10">
                <w:rPr>
                  <w:rFonts w:ascii="Arial" w:eastAsia="等线" w:hAnsi="Arial"/>
                  <w:kern w:val="2"/>
                  <w:sz w:val="18"/>
                  <w:szCs w:val="22"/>
                  <w:lang w:val="en-US" w:eastAsia="zh-CN"/>
                </w:rPr>
                <w:t>Ind</w:t>
              </w:r>
            </w:ins>
            <w:del w:id="389" w:author="HUAWEI-202202-01" w:date="2022-02-10T13:45:00Z">
              <w:r w:rsidRPr="00C600BB" w:rsidDel="00266A10">
                <w:rPr>
                  <w:rFonts w:ascii="Arial" w:eastAsia="等线" w:hAnsi="Arial"/>
                  <w:kern w:val="2"/>
                  <w:sz w:val="18"/>
                  <w:szCs w:val="22"/>
                  <w:lang w:val="en-US" w:eastAsia="zh-CN"/>
                </w:rPr>
                <w:delText>Flag</w:delText>
              </w:r>
            </w:del>
          </w:p>
        </w:tc>
        <w:tc>
          <w:tcPr>
            <w:tcW w:w="1006" w:type="dxa"/>
            <w:tcBorders>
              <w:top w:val="single" w:sz="4" w:space="0" w:color="auto"/>
              <w:left w:val="single" w:sz="4" w:space="0" w:color="auto"/>
              <w:bottom w:val="single" w:sz="4" w:space="0" w:color="auto"/>
              <w:right w:val="single" w:sz="4" w:space="0" w:color="auto"/>
            </w:tcBorders>
          </w:tcPr>
          <w:p w14:paraId="1CDDEFE3"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9489549"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4093BF60"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7F21A601" w14:textId="27C56351" w:rsidR="00CF2686"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14:paraId="48EA764A"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77B96ACF"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638162F2" w14:textId="16ECF3E7" w:rsidR="00C600BB" w:rsidRPr="00C600BB" w:rsidRDefault="00C600BB" w:rsidP="00C600BB">
            <w:pPr>
              <w:keepNext/>
              <w:keepLines/>
              <w:spacing w:after="0"/>
              <w:rPr>
                <w:rFonts w:ascii="Arial" w:eastAsia="等线" w:hAnsi="Arial"/>
                <w:kern w:val="2"/>
                <w:sz w:val="18"/>
                <w:szCs w:val="22"/>
              </w:rPr>
            </w:pPr>
            <w:proofErr w:type="spellStart"/>
            <w:r w:rsidRPr="00C600BB">
              <w:rPr>
                <w:rFonts w:ascii="Arial" w:eastAsia="等线" w:hAnsi="Arial"/>
                <w:kern w:val="2"/>
                <w:sz w:val="18"/>
                <w:szCs w:val="22"/>
                <w:lang w:val="en-US" w:eastAsia="zh-CN"/>
              </w:rPr>
              <w:t>sto</w:t>
            </w:r>
            <w:del w:id="390" w:author="HUAWEI-202202-01" w:date="2022-02-10T14:51:00Z">
              <w:r w:rsidRPr="00C600BB" w:rsidDel="00331963">
                <w:rPr>
                  <w:rFonts w:ascii="Arial" w:eastAsia="等线" w:hAnsi="Arial"/>
                  <w:kern w:val="2"/>
                  <w:sz w:val="18"/>
                  <w:szCs w:val="22"/>
                  <w:lang w:val="en-US" w:eastAsia="zh-CN"/>
                </w:rPr>
                <w:delText>re</w:delText>
              </w:r>
            </w:del>
            <w:r w:rsidRPr="00C600BB">
              <w:rPr>
                <w:rFonts w:ascii="Arial" w:eastAsia="等线" w:hAnsi="Arial"/>
                <w:kern w:val="2"/>
                <w:sz w:val="18"/>
                <w:szCs w:val="22"/>
                <w:lang w:val="en-US" w:eastAsia="zh-CN"/>
              </w:rPr>
              <w:t>AndF</w:t>
            </w:r>
            <w:del w:id="391" w:author="HUAWEI-202202-01" w:date="2022-02-10T14:51:00Z">
              <w:r w:rsidRPr="00C600BB" w:rsidDel="00331963">
                <w:rPr>
                  <w:rFonts w:ascii="Arial" w:eastAsia="等线" w:hAnsi="Arial"/>
                  <w:kern w:val="2"/>
                  <w:sz w:val="18"/>
                  <w:szCs w:val="22"/>
                  <w:lang w:val="en-US" w:eastAsia="zh-CN"/>
                </w:rPr>
                <w:delText>or</w:delText>
              </w:r>
            </w:del>
            <w:r w:rsidRPr="00C600BB">
              <w:rPr>
                <w:rFonts w:ascii="Arial" w:eastAsia="等线" w:hAnsi="Arial"/>
                <w:kern w:val="2"/>
                <w:sz w:val="18"/>
                <w:szCs w:val="22"/>
                <w:lang w:val="en-US" w:eastAsia="zh-CN"/>
              </w:rPr>
              <w:t>w</w:t>
            </w:r>
            <w:del w:id="392" w:author="HUAWEI-202202-01" w:date="2022-02-10T14:51:00Z">
              <w:r w:rsidRPr="00C600BB" w:rsidDel="00331963">
                <w:rPr>
                  <w:rFonts w:ascii="Arial" w:eastAsia="等线" w:hAnsi="Arial"/>
                  <w:kern w:val="2"/>
                  <w:sz w:val="18"/>
                  <w:szCs w:val="22"/>
                  <w:lang w:val="en-US" w:eastAsia="zh-CN"/>
                </w:rPr>
                <w:delText>ard</w:delText>
              </w:r>
            </w:del>
            <w:r w:rsidRPr="00C600BB">
              <w:rPr>
                <w:rFonts w:ascii="Arial" w:eastAsia="等线" w:hAnsi="Arial"/>
                <w:kern w:val="2"/>
                <w:sz w:val="18"/>
                <w:szCs w:val="22"/>
                <w:lang w:val="en-US" w:eastAsia="zh-CN"/>
              </w:rPr>
              <w:t>Param</w:t>
            </w:r>
            <w:del w:id="393" w:author="HUAWEI-202202-01" w:date="2022-02-10T14:51:00Z">
              <w:r w:rsidRPr="00C600BB" w:rsidDel="00331963">
                <w:rPr>
                  <w:rFonts w:ascii="Arial" w:eastAsia="等线" w:hAnsi="Arial"/>
                  <w:kern w:val="2"/>
                  <w:sz w:val="18"/>
                  <w:szCs w:val="22"/>
                  <w:lang w:val="en-US" w:eastAsia="zh-CN"/>
                </w:rPr>
                <w:delText>eter</w:delText>
              </w:r>
            </w:del>
            <w:r w:rsidRPr="00C600BB">
              <w:rPr>
                <w:rFonts w:ascii="Arial" w:eastAsia="等线" w:hAnsi="Arial"/>
                <w:kern w:val="2"/>
                <w:sz w:val="18"/>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75BDD2E0" w14:textId="77777777" w:rsidR="00C600BB" w:rsidRPr="00C600BB" w:rsidRDefault="00C600BB" w:rsidP="00C600BB">
            <w:pPr>
              <w:keepNext/>
              <w:keepLines/>
              <w:spacing w:after="0"/>
              <w:rPr>
                <w:rFonts w:ascii="Arial" w:eastAsia="等线" w:hAnsi="Arial"/>
                <w:kern w:val="2"/>
                <w:sz w:val="18"/>
                <w:szCs w:val="22"/>
              </w:rPr>
            </w:pPr>
            <w:proofErr w:type="spellStart"/>
            <w:r w:rsidRPr="00C600BB">
              <w:rPr>
                <w:rFonts w:ascii="Arial" w:eastAsia="等线" w:hAnsi="Arial"/>
                <w:kern w:val="2"/>
                <w:sz w:val="18"/>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E4FC9F9"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26040CD5"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046D03C6"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653685D7" w14:textId="77777777" w:rsidR="00C600BB" w:rsidRPr="00C600BB" w:rsidRDefault="00C600BB" w:rsidP="00C600BB">
            <w:pPr>
              <w:keepNext/>
              <w:keepLines/>
              <w:spacing w:after="0"/>
              <w:rPr>
                <w:rFonts w:ascii="Arial" w:eastAsia="等线" w:hAnsi="Arial" w:cs="Arial"/>
                <w:kern w:val="2"/>
                <w:sz w:val="18"/>
                <w:szCs w:val="18"/>
              </w:rPr>
            </w:pPr>
          </w:p>
        </w:tc>
      </w:tr>
      <w:tr w:rsidR="003A2CE0" w:rsidRPr="00C600BB" w14:paraId="7C2750E4" w14:textId="77777777" w:rsidTr="006D2D89">
        <w:trPr>
          <w:jc w:val="center"/>
          <w:ins w:id="394" w:author="HUAWEI-202202-01" w:date="2022-02-09T18:24:00Z"/>
        </w:trPr>
        <w:tc>
          <w:tcPr>
            <w:tcW w:w="9665" w:type="dxa"/>
            <w:gridSpan w:val="6"/>
            <w:tcBorders>
              <w:top w:val="single" w:sz="4" w:space="0" w:color="auto"/>
              <w:left w:val="single" w:sz="4" w:space="0" w:color="auto"/>
              <w:bottom w:val="single" w:sz="4" w:space="0" w:color="auto"/>
              <w:right w:val="single" w:sz="4" w:space="0" w:color="auto"/>
            </w:tcBorders>
          </w:tcPr>
          <w:p w14:paraId="350AD8AE" w14:textId="2A89D08A" w:rsidR="003A2CE0" w:rsidRPr="00C600BB" w:rsidRDefault="003A2CE0" w:rsidP="003334B1">
            <w:pPr>
              <w:pStyle w:val="TAN"/>
              <w:rPr>
                <w:ins w:id="395" w:author="HUAWEI-202202-01" w:date="2022-02-09T18:24:00Z"/>
                <w:rFonts w:eastAsia="等线" w:cs="Arial"/>
                <w:kern w:val="2"/>
                <w:szCs w:val="18"/>
              </w:rPr>
            </w:pPr>
            <w:ins w:id="396" w:author="HUAWEI-202202-01" w:date="2022-02-09T18:24:00Z">
              <w:r w:rsidRPr="003A2CE0">
                <w:t>NOTE:</w:t>
              </w:r>
              <w:r w:rsidRPr="003A2CE0">
                <w:tab/>
              </w:r>
            </w:ins>
            <w:ins w:id="397" w:author="Huawei" w:date="2022-02-10T16:54:00Z">
              <w:r w:rsidR="00030626">
                <w:t xml:space="preserve">Only "UE" </w:t>
              </w:r>
            </w:ins>
            <w:ins w:id="398" w:author="Huawei" w:date="2022-02-10T16:58:00Z">
              <w:r w:rsidR="003334B1">
                <w:t>is</w:t>
              </w:r>
            </w:ins>
            <w:ins w:id="399" w:author="Huawei" w:date="2022-02-10T16:54:00Z">
              <w:r w:rsidR="00030626">
                <w:t xml:space="preserve"> applicable to t</w:t>
              </w:r>
            </w:ins>
            <w:ins w:id="400" w:author="HUAWEI-202202-01" w:date="2022-02-09T18:24:00Z">
              <w:r w:rsidRPr="003A2CE0">
                <w:t xml:space="preserve">he </w:t>
              </w:r>
              <w:proofErr w:type="spellStart"/>
              <w:r w:rsidRPr="003A2CE0">
                <w:t>addrType</w:t>
              </w:r>
            </w:ins>
            <w:proofErr w:type="spellEnd"/>
            <w:ins w:id="401" w:author="Huawei" w:date="2022-02-10T16:54:00Z">
              <w:r w:rsidR="00030626">
                <w:t xml:space="preserve"> </w:t>
              </w:r>
            </w:ins>
            <w:ins w:id="402" w:author="Huawei" w:date="2022-02-10T16:56:00Z">
              <w:r w:rsidR="0087264D">
                <w:t>attribute</w:t>
              </w:r>
            </w:ins>
            <w:ins w:id="403" w:author="HUAWEI-202202-01" w:date="2022-02-09T18:24:00Z">
              <w:r w:rsidRPr="003A2CE0">
                <w:t xml:space="preserve"> in </w:t>
              </w:r>
            </w:ins>
            <w:ins w:id="404" w:author="Huawei" w:date="2022-02-10T16:54:00Z">
              <w:r w:rsidR="00030626">
                <w:t xml:space="preserve">the </w:t>
              </w:r>
            </w:ins>
            <w:ins w:id="405" w:author="HUAWEI-202202-01" w:date="2022-02-09T18:24:00Z">
              <w:r w:rsidRPr="003A2CE0">
                <w:t xml:space="preserve">Address data type to represent the originating </w:t>
              </w:r>
            </w:ins>
            <w:ins w:id="406" w:author="Huawei" w:date="2022-02-10T16:54:00Z">
              <w:r w:rsidR="00030626">
                <w:t xml:space="preserve">type </w:t>
              </w:r>
            </w:ins>
            <w:ins w:id="407" w:author="HUAWEI-202202-01" w:date="2022-02-09T18:24:00Z">
              <w:r w:rsidRPr="003A2CE0">
                <w:t>of message request.</w:t>
              </w:r>
            </w:ins>
          </w:p>
        </w:tc>
      </w:tr>
    </w:tbl>
    <w:p w14:paraId="1F438202" w14:textId="77777777" w:rsidR="00C600BB" w:rsidRPr="00C600BB" w:rsidRDefault="00C600BB" w:rsidP="00C600BB">
      <w:pPr>
        <w:rPr>
          <w:rFonts w:eastAsia="等线"/>
          <w:lang w:val="en-US" w:eastAsia="zh-CN"/>
        </w:rPr>
      </w:pPr>
    </w:p>
    <w:p w14:paraId="1A032FFF" w14:textId="2437247C" w:rsidR="00C93D83" w:rsidRPr="00C600BB" w:rsidDel="00AF3B8D" w:rsidRDefault="00C600BB" w:rsidP="00C600BB">
      <w:pPr>
        <w:pStyle w:val="EditorsNote"/>
        <w:rPr>
          <w:del w:id="408" w:author="HUAWEI-202202-01" w:date="2022-02-10T17:37:00Z"/>
          <w:rFonts w:eastAsiaTheme="minorEastAsia"/>
          <w:lang w:val="en-US" w:eastAsia="zh-CN"/>
        </w:rPr>
      </w:pPr>
      <w:del w:id="409" w:author="HUAWEI-202202-01" w:date="2022-02-10T17:37:00Z">
        <w:r w:rsidRPr="00C600BB" w:rsidDel="00AF3B8D">
          <w:rPr>
            <w:rFonts w:eastAsiaTheme="minorEastAsia"/>
            <w:lang w:val="en-US" w:eastAsia="zh-CN"/>
          </w:rPr>
          <w:delText>Editor's Note:</w:delText>
        </w:r>
        <w:r w:rsidRPr="00C600BB" w:rsidDel="00AF3B8D">
          <w:rPr>
            <w:rFonts w:eastAsiaTheme="minorEastAsia"/>
            <w:lang w:val="en-US" w:eastAsia="zh-CN"/>
          </w:rPr>
          <w:tab/>
          <w:delText>whether the attributes in table 8.2.5.2.3-1 are all necessary is FFS.</w:delText>
        </w:r>
      </w:del>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9E4CB1" w14:textId="77777777" w:rsidR="0042224B" w:rsidRPr="0042224B" w:rsidRDefault="0042224B" w:rsidP="0042224B">
      <w:pPr>
        <w:keepNext/>
        <w:keepLines/>
        <w:spacing w:before="120"/>
        <w:ind w:left="1701" w:hanging="1701"/>
        <w:outlineLvl w:val="4"/>
        <w:rPr>
          <w:rFonts w:ascii="Arial" w:eastAsia="等线" w:hAnsi="Arial"/>
          <w:sz w:val="22"/>
          <w:lang w:eastAsia="zh-CN"/>
        </w:rPr>
      </w:pPr>
      <w:bookmarkStart w:id="410" w:name="_Toc93878998"/>
      <w:bookmarkStart w:id="411" w:name="_Toc94230435"/>
      <w:r w:rsidRPr="0042224B">
        <w:rPr>
          <w:rFonts w:ascii="Arial" w:eastAsia="等线" w:hAnsi="Arial"/>
          <w:sz w:val="22"/>
          <w:lang w:eastAsia="zh-CN"/>
        </w:rPr>
        <w:t>8.</w:t>
      </w:r>
      <w:r w:rsidRPr="0042224B">
        <w:rPr>
          <w:rFonts w:ascii="Arial" w:eastAsia="等线" w:hAnsi="Arial" w:hint="eastAsia"/>
          <w:sz w:val="22"/>
          <w:lang w:val="en-US" w:eastAsia="zh-CN"/>
        </w:rPr>
        <w:t>2</w:t>
      </w:r>
      <w:r w:rsidRPr="0042224B">
        <w:rPr>
          <w:rFonts w:ascii="Arial" w:eastAsia="等线" w:hAnsi="Arial"/>
          <w:sz w:val="22"/>
          <w:lang w:eastAsia="zh-CN"/>
        </w:rPr>
        <w:t>.</w:t>
      </w:r>
      <w:r w:rsidRPr="0042224B">
        <w:rPr>
          <w:rFonts w:ascii="Arial" w:eastAsia="等线" w:hAnsi="Arial" w:hint="eastAsia"/>
          <w:sz w:val="22"/>
          <w:lang w:val="en-US" w:eastAsia="zh-CN"/>
        </w:rPr>
        <w:t>5</w:t>
      </w:r>
      <w:r w:rsidRPr="0042224B">
        <w:rPr>
          <w:rFonts w:ascii="Arial" w:eastAsia="等线" w:hAnsi="Arial"/>
          <w:sz w:val="22"/>
          <w:lang w:eastAsia="zh-CN"/>
        </w:rPr>
        <w:t>.</w:t>
      </w:r>
      <w:r w:rsidRPr="0042224B">
        <w:rPr>
          <w:rFonts w:ascii="Arial" w:eastAsia="等线" w:hAnsi="Arial" w:hint="eastAsia"/>
          <w:sz w:val="22"/>
          <w:lang w:val="en-US" w:eastAsia="zh-CN"/>
        </w:rPr>
        <w:t>2</w:t>
      </w:r>
      <w:r w:rsidRPr="0042224B">
        <w:rPr>
          <w:rFonts w:ascii="Arial" w:eastAsia="等线" w:hAnsi="Arial"/>
          <w:sz w:val="22"/>
          <w:lang w:eastAsia="zh-CN"/>
        </w:rPr>
        <w:t>.</w:t>
      </w:r>
      <w:r w:rsidRPr="0042224B">
        <w:rPr>
          <w:rFonts w:ascii="Arial" w:eastAsia="等线" w:hAnsi="Arial" w:hint="eastAsia"/>
          <w:sz w:val="22"/>
          <w:lang w:val="en-US" w:eastAsia="zh-CN"/>
        </w:rPr>
        <w:t>4</w:t>
      </w:r>
      <w:r w:rsidRPr="0042224B">
        <w:rPr>
          <w:rFonts w:ascii="Arial" w:eastAsia="等线" w:hAnsi="Arial"/>
          <w:sz w:val="22"/>
          <w:lang w:eastAsia="zh-CN"/>
        </w:rPr>
        <w:tab/>
      </w:r>
      <w:r w:rsidRPr="0042224B">
        <w:rPr>
          <w:rFonts w:ascii="Arial" w:hAnsi="Arial"/>
          <w:sz w:val="22"/>
          <w:lang w:val="en-US"/>
        </w:rPr>
        <w:t xml:space="preserve">Type: </w:t>
      </w:r>
      <w:proofErr w:type="spellStart"/>
      <w:r w:rsidRPr="0042224B">
        <w:rPr>
          <w:rFonts w:ascii="Arial" w:hAnsi="Arial"/>
          <w:sz w:val="22"/>
          <w:lang w:val="en-US"/>
        </w:rPr>
        <w:t>MessageDeliveryAck</w:t>
      </w:r>
      <w:bookmarkEnd w:id="410"/>
      <w:bookmarkEnd w:id="411"/>
      <w:proofErr w:type="spellEnd"/>
    </w:p>
    <w:p w14:paraId="5DF0EC2E" w14:textId="77777777" w:rsidR="0042224B" w:rsidRPr="0042224B" w:rsidRDefault="0042224B" w:rsidP="0042224B">
      <w:pPr>
        <w:keepNext/>
        <w:keepLines/>
        <w:spacing w:before="60"/>
        <w:jc w:val="center"/>
        <w:rPr>
          <w:rFonts w:ascii="Arial" w:eastAsia="等线" w:hAnsi="Arial"/>
          <w:b/>
        </w:rPr>
      </w:pPr>
      <w:r w:rsidRPr="0042224B">
        <w:rPr>
          <w:rFonts w:ascii="Arial" w:eastAsia="等线" w:hAnsi="Arial"/>
          <w:b/>
        </w:rPr>
        <w:t>Table 8.</w:t>
      </w:r>
      <w:r w:rsidRPr="0042224B">
        <w:rPr>
          <w:rFonts w:ascii="Arial" w:eastAsia="等线" w:hAnsi="Arial" w:hint="eastAsia"/>
          <w:b/>
          <w:lang w:val="en-US" w:eastAsia="zh-CN"/>
        </w:rPr>
        <w:t>2</w:t>
      </w:r>
      <w:r w:rsidRPr="0042224B">
        <w:rPr>
          <w:rFonts w:ascii="Arial" w:eastAsia="等线" w:hAnsi="Arial"/>
          <w:b/>
        </w:rPr>
        <w:t>.5.2.</w:t>
      </w:r>
      <w:r w:rsidRPr="0042224B">
        <w:rPr>
          <w:rFonts w:ascii="Arial" w:eastAsia="等线" w:hAnsi="Arial" w:hint="eastAsia"/>
          <w:b/>
          <w:lang w:val="en-US" w:eastAsia="zh-CN"/>
        </w:rPr>
        <w:t>4</w:t>
      </w:r>
      <w:r w:rsidRPr="0042224B">
        <w:rPr>
          <w:rFonts w:ascii="Arial" w:eastAsia="等线" w:hAnsi="Arial"/>
          <w:b/>
        </w:rPr>
        <w:t xml:space="preserve">-1: Definition of type </w:t>
      </w:r>
      <w:proofErr w:type="spellStart"/>
      <w:r w:rsidRPr="0042224B">
        <w:rPr>
          <w:rFonts w:ascii="Arial" w:eastAsia="等线" w:hAnsi="Arial"/>
          <w:b/>
          <w:lang w:val="en-US"/>
        </w:rPr>
        <w:t>MessageDeliveryAck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2224B" w:rsidRPr="0042224B" w14:paraId="4E7917BD"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EA17E4B"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476FE6E"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40B8D1D"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A31727E" w14:textId="77777777" w:rsidR="0042224B" w:rsidRPr="0042224B" w:rsidRDefault="0042224B" w:rsidP="0042224B">
            <w:pPr>
              <w:keepNext/>
              <w:keepLines/>
              <w:spacing w:after="0"/>
              <w:rPr>
                <w:rFonts w:ascii="Arial" w:eastAsia="等线" w:hAnsi="Arial"/>
                <w:b/>
                <w:kern w:val="2"/>
                <w:sz w:val="18"/>
                <w:szCs w:val="22"/>
              </w:rPr>
            </w:pPr>
            <w:r w:rsidRPr="0042224B">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6022744" w14:textId="77777777" w:rsidR="0042224B" w:rsidRPr="0042224B" w:rsidRDefault="0042224B" w:rsidP="0042224B">
            <w:pPr>
              <w:keepNext/>
              <w:keepLines/>
              <w:spacing w:after="0"/>
              <w:jc w:val="center"/>
              <w:rPr>
                <w:rFonts w:ascii="Arial" w:eastAsia="等线" w:hAnsi="Arial" w:cs="Arial"/>
                <w:b/>
                <w:kern w:val="2"/>
                <w:sz w:val="18"/>
                <w:szCs w:val="18"/>
              </w:rPr>
            </w:pPr>
            <w:r w:rsidRPr="0042224B">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BA906DC" w14:textId="77777777" w:rsidR="0042224B" w:rsidRPr="0042224B" w:rsidRDefault="0042224B" w:rsidP="0042224B">
            <w:pPr>
              <w:keepNext/>
              <w:keepLines/>
              <w:spacing w:after="0"/>
              <w:jc w:val="center"/>
              <w:rPr>
                <w:rFonts w:ascii="Arial" w:eastAsia="等线" w:hAnsi="Arial" w:cs="Arial"/>
                <w:b/>
                <w:kern w:val="2"/>
                <w:sz w:val="18"/>
                <w:szCs w:val="18"/>
              </w:rPr>
            </w:pPr>
            <w:r w:rsidRPr="0042224B">
              <w:rPr>
                <w:rFonts w:ascii="Arial" w:eastAsia="等线" w:hAnsi="Arial"/>
                <w:b/>
                <w:kern w:val="2"/>
                <w:sz w:val="18"/>
                <w:szCs w:val="22"/>
              </w:rPr>
              <w:t>Applicability</w:t>
            </w:r>
          </w:p>
        </w:tc>
      </w:tr>
      <w:tr w:rsidR="0042224B" w:rsidRPr="0042224B" w14:paraId="0BF73CF4"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6908435" w14:textId="44A254C5" w:rsidR="0042224B" w:rsidRPr="0042224B" w:rsidRDefault="0042224B" w:rsidP="0060099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ori</w:t>
            </w:r>
            <w:ins w:id="412" w:author="HUAWEI-202202-01" w:date="2022-02-09T17:30:00Z">
              <w:r w:rsidR="0060099B">
                <w:rPr>
                  <w:rFonts w:ascii="Arial" w:eastAsia="等线" w:hAnsi="Arial"/>
                  <w:kern w:val="2"/>
                  <w:sz w:val="18"/>
                  <w:szCs w:val="22"/>
                  <w:lang w:val="en-US" w:eastAsia="zh-CN"/>
                </w:rPr>
                <w:t>Addr</w:t>
              </w:r>
            </w:ins>
            <w:proofErr w:type="spellEnd"/>
            <w:del w:id="413" w:author="HUAWEI-202202-01" w:date="2022-02-09T17:30:00Z">
              <w:r w:rsidRPr="0042224B" w:rsidDel="0060099B">
                <w:rPr>
                  <w:rFonts w:ascii="Arial" w:eastAsia="等线" w:hAnsi="Arial"/>
                  <w:kern w:val="2"/>
                  <w:sz w:val="18"/>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14:paraId="412C90DD" w14:textId="338DA62F" w:rsidR="0042224B" w:rsidRPr="0042224B" w:rsidRDefault="00BC640F" w:rsidP="0042224B">
            <w:pPr>
              <w:keepNext/>
              <w:keepLines/>
              <w:spacing w:after="0"/>
              <w:rPr>
                <w:rFonts w:ascii="Arial" w:eastAsia="等线" w:hAnsi="Arial"/>
                <w:kern w:val="2"/>
                <w:sz w:val="18"/>
                <w:szCs w:val="22"/>
              </w:rPr>
            </w:pPr>
            <w:ins w:id="414" w:author="Huawei" w:date="2022-02-10T16:55:00Z">
              <w:r>
                <w:rPr>
                  <w:rFonts w:ascii="Arial" w:eastAsia="等线" w:hAnsi="Arial"/>
                  <w:kern w:val="2"/>
                  <w:sz w:val="18"/>
                  <w:szCs w:val="22"/>
                  <w:lang w:val="en-US"/>
                </w:rPr>
                <w:t>Address</w:t>
              </w:r>
            </w:ins>
            <w:del w:id="415" w:author="Huawei" w:date="2022-02-10T16:55:00Z">
              <w:r w:rsidR="0042224B" w:rsidRPr="0042224B" w:rsidDel="00BC640F">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65BE3D2F"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4E3E182E"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3F3269F6" w14:textId="4E417B96" w:rsidR="0042224B" w:rsidRPr="0042224B" w:rsidRDefault="0042224B" w:rsidP="0042224B">
            <w:pPr>
              <w:keepNext/>
              <w:keepLines/>
              <w:spacing w:after="0"/>
              <w:rPr>
                <w:rFonts w:ascii="Arial" w:eastAsia="等线" w:hAnsi="Arial" w:cs="Arial"/>
                <w:kern w:val="2"/>
                <w:sz w:val="18"/>
                <w:szCs w:val="18"/>
              </w:rPr>
            </w:pPr>
            <w:r w:rsidRPr="0042224B">
              <w:rPr>
                <w:rFonts w:ascii="Arial" w:eastAsia="等线" w:hAnsi="Arial"/>
                <w:kern w:val="2"/>
                <w:sz w:val="18"/>
                <w:szCs w:val="22"/>
                <w:lang w:val="en-US"/>
              </w:rPr>
              <w:t>The service identity of the sending Legacy 3GPP UE, Non-3GPP UE or the sending Application Server.</w:t>
            </w:r>
            <w:ins w:id="416" w:author="Huawei" w:date="2022-02-10T16:56:00Z">
              <w:r w:rsidR="00F32793">
                <w:rPr>
                  <w:rFonts w:ascii="Arial" w:eastAsia="等线" w:hAnsi="Arial"/>
                  <w:kern w:val="2"/>
                  <w:sz w:val="18"/>
                  <w:szCs w:val="22"/>
                  <w:lang w:val="en-US"/>
                </w:rPr>
                <w:t xml:space="preserve"> </w:t>
              </w:r>
              <w:r w:rsidR="00F32793" w:rsidRPr="003A2CE0">
                <w:rPr>
                  <w:rFonts w:ascii="Arial" w:eastAsiaTheme="minorEastAsia" w:hAnsi="Arial"/>
                  <w:sz w:val="18"/>
                  <w:szCs w:val="18"/>
                </w:rPr>
                <w:t>(NOTE)</w:t>
              </w:r>
            </w:ins>
          </w:p>
        </w:tc>
        <w:tc>
          <w:tcPr>
            <w:tcW w:w="1998" w:type="dxa"/>
            <w:tcBorders>
              <w:top w:val="single" w:sz="4" w:space="0" w:color="auto"/>
              <w:left w:val="single" w:sz="4" w:space="0" w:color="auto"/>
              <w:bottom w:val="single" w:sz="4" w:space="0" w:color="auto"/>
              <w:right w:val="single" w:sz="4" w:space="0" w:color="auto"/>
            </w:tcBorders>
          </w:tcPr>
          <w:p w14:paraId="0C17E6A0"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654F600F"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26EA124B" w14:textId="77777777"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m</w:t>
            </w:r>
            <w:del w:id="417" w:author="HUAWEI-202202-01" w:date="2022-02-09T17:31:00Z">
              <w:r w:rsidRPr="0042224B" w:rsidDel="00A86A96">
                <w:rPr>
                  <w:rFonts w:ascii="Arial" w:eastAsia="等线" w:hAnsi="Arial"/>
                  <w:kern w:val="2"/>
                  <w:sz w:val="18"/>
                  <w:szCs w:val="22"/>
                  <w:lang w:val="en-US" w:eastAsia="zh-CN"/>
                </w:rPr>
                <w:delText>e</w:delText>
              </w:r>
            </w:del>
            <w:r w:rsidRPr="0042224B">
              <w:rPr>
                <w:rFonts w:ascii="Arial" w:eastAsia="等线" w:hAnsi="Arial"/>
                <w:kern w:val="2"/>
                <w:sz w:val="18"/>
                <w:szCs w:val="22"/>
                <w:lang w:val="en-US" w:eastAsia="zh-CN"/>
              </w:rPr>
              <w:t>s</w:t>
            </w:r>
            <w:del w:id="418" w:author="HUAWEI-202202-01" w:date="2022-02-09T17:31:00Z">
              <w:r w:rsidRPr="0042224B" w:rsidDel="00A86A96">
                <w:rPr>
                  <w:rFonts w:ascii="Arial" w:eastAsia="等线" w:hAnsi="Arial"/>
                  <w:kern w:val="2"/>
                  <w:sz w:val="18"/>
                  <w:szCs w:val="22"/>
                  <w:lang w:val="en-US" w:eastAsia="zh-CN"/>
                </w:rPr>
                <w:delText>sa</w:delText>
              </w:r>
            </w:del>
            <w:r w:rsidRPr="0042224B">
              <w:rPr>
                <w:rFonts w:ascii="Arial" w:eastAsia="等线" w:hAnsi="Arial"/>
                <w:kern w:val="2"/>
                <w:sz w:val="18"/>
                <w:szCs w:val="22"/>
                <w:lang w:val="en-US" w:eastAsia="zh-CN"/>
              </w:rPr>
              <w:t>g</w:t>
            </w:r>
            <w:del w:id="419" w:author="HUAWEI-202202-01" w:date="2022-02-09T17:31:00Z">
              <w:r w:rsidRPr="0042224B" w:rsidDel="00A86A96">
                <w:rPr>
                  <w:rFonts w:ascii="Arial" w:eastAsia="等线" w:hAnsi="Arial"/>
                  <w:kern w:val="2"/>
                  <w:sz w:val="18"/>
                  <w:szCs w:val="22"/>
                  <w:lang w:val="en-US" w:eastAsia="zh-CN"/>
                </w:rPr>
                <w:delText>e</w:delText>
              </w:r>
            </w:del>
            <w:r w:rsidRPr="0042224B">
              <w:rPr>
                <w:rFonts w:ascii="Arial" w:eastAsia="等线" w:hAnsi="Arial"/>
                <w:kern w:val="2"/>
                <w:sz w:val="18"/>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14:paraId="7CCC7CD1"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4BDD5942"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05B61238"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34E5AEA2"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6A6950D8"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64F6EDB6"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1250760" w14:textId="77777777"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st</w:t>
            </w:r>
            <w:del w:id="420" w:author="HUAWEI-202202-01" w:date="2022-02-10T13:49:00Z">
              <w:r w:rsidRPr="0042224B" w:rsidDel="00FB3855">
                <w:rPr>
                  <w:rFonts w:ascii="Arial" w:eastAsia="等线" w:hAnsi="Arial"/>
                  <w:kern w:val="2"/>
                  <w:sz w:val="18"/>
                  <w:szCs w:val="22"/>
                  <w:lang w:val="en-US" w:eastAsia="zh-CN"/>
                </w:rPr>
                <w:delText>atu</w:delText>
              </w:r>
            </w:del>
            <w:r w:rsidRPr="0042224B">
              <w:rPr>
                <w:rFonts w:ascii="Arial" w:eastAsia="等线" w:hAnsi="Arial"/>
                <w:kern w:val="2"/>
                <w:sz w:val="18"/>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7498C53D"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14:paraId="23D3AD6C"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0AB0D03E"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C31A35B"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14:paraId="5754A2D0"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04534E2C"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700A4B63" w14:textId="77777777"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55FB00DC"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195CE758"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1C23D245"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2546567E"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The reason for failure.</w:t>
            </w:r>
          </w:p>
        </w:tc>
        <w:tc>
          <w:tcPr>
            <w:tcW w:w="1998" w:type="dxa"/>
            <w:tcBorders>
              <w:top w:val="single" w:sz="4" w:space="0" w:color="auto"/>
              <w:left w:val="single" w:sz="4" w:space="0" w:color="auto"/>
              <w:bottom w:val="single" w:sz="4" w:space="0" w:color="auto"/>
              <w:right w:val="single" w:sz="4" w:space="0" w:color="auto"/>
            </w:tcBorders>
          </w:tcPr>
          <w:p w14:paraId="1670E6CF" w14:textId="77777777" w:rsidR="0042224B" w:rsidRPr="0042224B" w:rsidRDefault="0042224B" w:rsidP="0042224B">
            <w:pPr>
              <w:keepNext/>
              <w:keepLines/>
              <w:spacing w:after="0"/>
              <w:rPr>
                <w:rFonts w:ascii="Arial" w:eastAsia="等线" w:hAnsi="Arial" w:cs="Arial"/>
                <w:kern w:val="2"/>
                <w:sz w:val="18"/>
                <w:szCs w:val="18"/>
              </w:rPr>
            </w:pPr>
          </w:p>
        </w:tc>
      </w:tr>
      <w:tr w:rsidR="00F32793" w:rsidRPr="0042224B" w14:paraId="01DC6DEF" w14:textId="77777777" w:rsidTr="00260CAB">
        <w:trPr>
          <w:jc w:val="center"/>
          <w:ins w:id="421" w:author="Huawei" w:date="2022-02-10T16:56:00Z"/>
        </w:trPr>
        <w:tc>
          <w:tcPr>
            <w:tcW w:w="9665" w:type="dxa"/>
            <w:gridSpan w:val="6"/>
            <w:tcBorders>
              <w:top w:val="single" w:sz="4" w:space="0" w:color="auto"/>
              <w:left w:val="single" w:sz="4" w:space="0" w:color="auto"/>
              <w:bottom w:val="single" w:sz="4" w:space="0" w:color="auto"/>
              <w:right w:val="single" w:sz="4" w:space="0" w:color="auto"/>
            </w:tcBorders>
          </w:tcPr>
          <w:p w14:paraId="6FD60DCD" w14:textId="7436F3DA" w:rsidR="00F32793" w:rsidRPr="0042224B" w:rsidRDefault="00F32793" w:rsidP="00AF399B">
            <w:pPr>
              <w:pStyle w:val="TAN"/>
              <w:rPr>
                <w:ins w:id="422" w:author="Huawei" w:date="2022-02-10T16:56:00Z"/>
                <w:rFonts w:eastAsia="等线" w:cs="Arial"/>
                <w:kern w:val="2"/>
                <w:szCs w:val="18"/>
              </w:rPr>
            </w:pPr>
            <w:ins w:id="423" w:author="Huawei" w:date="2022-02-10T16:56:00Z">
              <w:r w:rsidRPr="00F32793">
                <w:t>NOTE:</w:t>
              </w:r>
              <w:r w:rsidRPr="00F32793">
                <w:tab/>
              </w:r>
            </w:ins>
            <w:ins w:id="424" w:author="Huawei" w:date="2022-02-10T16:59:00Z">
              <w:r w:rsidR="00AF399B">
                <w:t>Either</w:t>
              </w:r>
            </w:ins>
            <w:ins w:id="425" w:author="Huawei" w:date="2022-02-10T16:56:00Z">
              <w:r w:rsidRPr="00F32793">
                <w:t xml:space="preserve"> "UE" </w:t>
              </w:r>
            </w:ins>
            <w:ins w:id="426" w:author="Huawei" w:date="2022-02-10T16:59:00Z">
              <w:r w:rsidR="00AF399B">
                <w:t>or</w:t>
              </w:r>
            </w:ins>
            <w:ins w:id="427" w:author="Huawei" w:date="2022-02-10T16:56:00Z">
              <w:r w:rsidRPr="00F32793">
                <w:t xml:space="preserve"> "AS" </w:t>
              </w:r>
            </w:ins>
            <w:ins w:id="428" w:author="Huawei" w:date="2022-02-10T16:59:00Z">
              <w:r w:rsidR="00AF399B">
                <w:t>shall be included</w:t>
              </w:r>
              <w:r w:rsidR="00575B84">
                <w:t xml:space="preserve"> in</w:t>
              </w:r>
            </w:ins>
            <w:ins w:id="429" w:author="Huawei" w:date="2022-02-10T16:56:00Z">
              <w:r w:rsidRPr="00F32793">
                <w:t xml:space="preserve"> the </w:t>
              </w:r>
              <w:proofErr w:type="spellStart"/>
              <w:r w:rsidRPr="00F32793">
                <w:t>addrType</w:t>
              </w:r>
              <w:proofErr w:type="spellEnd"/>
              <w:r w:rsidRPr="00F32793">
                <w:t xml:space="preserve"> </w:t>
              </w:r>
              <w:r w:rsidR="0087264D" w:rsidRPr="00F32793">
                <w:t>attribute</w:t>
              </w:r>
              <w:r w:rsidRPr="00F32793">
                <w:t xml:space="preserve"> in the Address data type to represent the originating type of message request.</w:t>
              </w:r>
            </w:ins>
          </w:p>
        </w:tc>
      </w:tr>
    </w:tbl>
    <w:p w14:paraId="166C64CF" w14:textId="77777777" w:rsidR="00C93D83" w:rsidRDefault="00C93D83">
      <w:pPr>
        <w:rPr>
          <w:lang w:val="en-US"/>
        </w:rPr>
      </w:pPr>
    </w:p>
    <w:p w14:paraId="216B1942" w14:textId="77777777" w:rsidR="0042224B" w:rsidRDefault="0042224B" w:rsidP="0042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BF4A8E" w14:textId="77777777" w:rsidR="0042224B" w:rsidRPr="0042224B" w:rsidRDefault="0042224B" w:rsidP="0042224B">
      <w:pPr>
        <w:keepNext/>
        <w:keepLines/>
        <w:spacing w:before="120"/>
        <w:ind w:left="1701" w:hanging="1701"/>
        <w:outlineLvl w:val="4"/>
        <w:rPr>
          <w:rFonts w:ascii="Arial" w:eastAsia="等线" w:hAnsi="Arial"/>
          <w:sz w:val="22"/>
          <w:lang w:eastAsia="zh-CN"/>
        </w:rPr>
      </w:pPr>
      <w:bookmarkStart w:id="430" w:name="_Toc93878999"/>
      <w:bookmarkStart w:id="431" w:name="_Toc94230436"/>
      <w:r w:rsidRPr="0042224B">
        <w:rPr>
          <w:rFonts w:ascii="Arial" w:eastAsia="等线" w:hAnsi="Arial"/>
          <w:sz w:val="22"/>
          <w:lang w:eastAsia="zh-CN"/>
        </w:rPr>
        <w:lastRenderedPageBreak/>
        <w:t>8.</w:t>
      </w:r>
      <w:r w:rsidRPr="0042224B">
        <w:rPr>
          <w:rFonts w:ascii="Arial" w:eastAsia="等线" w:hAnsi="Arial" w:hint="eastAsia"/>
          <w:sz w:val="22"/>
          <w:lang w:val="en-US" w:eastAsia="zh-CN"/>
        </w:rPr>
        <w:t>2</w:t>
      </w:r>
      <w:r w:rsidRPr="0042224B">
        <w:rPr>
          <w:rFonts w:ascii="Arial" w:eastAsia="等线" w:hAnsi="Arial"/>
          <w:sz w:val="22"/>
          <w:lang w:eastAsia="zh-CN"/>
        </w:rPr>
        <w:t>.</w:t>
      </w:r>
      <w:r w:rsidRPr="0042224B">
        <w:rPr>
          <w:rFonts w:ascii="Arial" w:eastAsia="等线" w:hAnsi="Arial" w:hint="eastAsia"/>
          <w:sz w:val="22"/>
          <w:lang w:val="en-US" w:eastAsia="zh-CN"/>
        </w:rPr>
        <w:t>5</w:t>
      </w:r>
      <w:r w:rsidRPr="0042224B">
        <w:rPr>
          <w:rFonts w:ascii="Arial" w:eastAsia="等线" w:hAnsi="Arial"/>
          <w:sz w:val="22"/>
          <w:lang w:eastAsia="zh-CN"/>
        </w:rPr>
        <w:t>.</w:t>
      </w:r>
      <w:r w:rsidRPr="0042224B">
        <w:rPr>
          <w:rFonts w:ascii="Arial" w:eastAsia="等线" w:hAnsi="Arial" w:hint="eastAsia"/>
          <w:sz w:val="22"/>
          <w:lang w:val="en-US" w:eastAsia="zh-CN"/>
        </w:rPr>
        <w:t>2</w:t>
      </w:r>
      <w:r w:rsidRPr="0042224B">
        <w:rPr>
          <w:rFonts w:ascii="Arial" w:eastAsia="等线" w:hAnsi="Arial"/>
          <w:sz w:val="22"/>
          <w:lang w:eastAsia="zh-CN"/>
        </w:rPr>
        <w:t>.</w:t>
      </w:r>
      <w:r w:rsidRPr="0042224B">
        <w:rPr>
          <w:rFonts w:ascii="Arial" w:eastAsia="等线" w:hAnsi="Arial" w:hint="eastAsia"/>
          <w:sz w:val="22"/>
          <w:lang w:val="en-US" w:eastAsia="zh-CN"/>
        </w:rPr>
        <w:t>5</w:t>
      </w:r>
      <w:r w:rsidRPr="0042224B">
        <w:rPr>
          <w:rFonts w:ascii="Arial" w:eastAsia="等线" w:hAnsi="Arial"/>
          <w:sz w:val="22"/>
          <w:lang w:eastAsia="zh-CN"/>
        </w:rPr>
        <w:tab/>
      </w:r>
      <w:proofErr w:type="spellStart"/>
      <w:r w:rsidRPr="0042224B">
        <w:rPr>
          <w:rFonts w:ascii="Arial" w:hAnsi="Arial"/>
          <w:sz w:val="22"/>
          <w:lang w:val="en-US"/>
        </w:rPr>
        <w:t>Type</w:t>
      </w:r>
      <w:proofErr w:type="gramStart"/>
      <w:r w:rsidRPr="0042224B">
        <w:rPr>
          <w:rFonts w:ascii="Arial" w:hAnsi="Arial"/>
          <w:sz w:val="22"/>
          <w:lang w:val="en-US"/>
        </w:rPr>
        <w:t>:MessageSegmentParameters</w:t>
      </w:r>
      <w:bookmarkEnd w:id="430"/>
      <w:bookmarkEnd w:id="431"/>
      <w:proofErr w:type="spellEnd"/>
      <w:proofErr w:type="gramEnd"/>
    </w:p>
    <w:p w14:paraId="3C9C0C31" w14:textId="77777777" w:rsidR="0042224B" w:rsidRPr="0042224B" w:rsidRDefault="0042224B" w:rsidP="0042224B">
      <w:pPr>
        <w:keepNext/>
        <w:keepLines/>
        <w:spacing w:before="60"/>
        <w:jc w:val="center"/>
        <w:rPr>
          <w:rFonts w:ascii="Arial" w:eastAsia="等线" w:hAnsi="Arial"/>
          <w:b/>
        </w:rPr>
      </w:pPr>
      <w:r w:rsidRPr="0042224B">
        <w:rPr>
          <w:rFonts w:ascii="Arial" w:eastAsia="等线" w:hAnsi="Arial"/>
          <w:b/>
        </w:rPr>
        <w:t>Table 8.</w:t>
      </w:r>
      <w:r w:rsidRPr="0042224B">
        <w:rPr>
          <w:rFonts w:ascii="Arial" w:eastAsia="等线" w:hAnsi="Arial" w:hint="eastAsia"/>
          <w:b/>
          <w:lang w:val="en-US" w:eastAsia="zh-CN"/>
        </w:rPr>
        <w:t>2</w:t>
      </w:r>
      <w:r w:rsidRPr="0042224B">
        <w:rPr>
          <w:rFonts w:ascii="Arial" w:eastAsia="等线" w:hAnsi="Arial"/>
          <w:b/>
        </w:rPr>
        <w:t>.5.2.</w:t>
      </w:r>
      <w:r w:rsidRPr="0042224B">
        <w:rPr>
          <w:rFonts w:ascii="Arial" w:eastAsia="等线" w:hAnsi="Arial" w:hint="eastAsia"/>
          <w:b/>
          <w:lang w:val="en-US" w:eastAsia="zh-CN"/>
        </w:rPr>
        <w:t>5</w:t>
      </w:r>
      <w:r w:rsidRPr="0042224B">
        <w:rPr>
          <w:rFonts w:ascii="Arial" w:eastAsia="等线" w:hAnsi="Arial"/>
          <w:b/>
        </w:rPr>
        <w:t xml:space="preserve">-1: Definition of type </w:t>
      </w:r>
      <w:proofErr w:type="spellStart"/>
      <w:r w:rsidRPr="0042224B">
        <w:rPr>
          <w:rFonts w:ascii="Arial" w:eastAsia="等线" w:hAnsi="Arial"/>
          <w:b/>
          <w:lang w:val="en-US"/>
        </w:rPr>
        <w:t>MessageSegmentParameters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2224B" w:rsidRPr="0042224B" w14:paraId="71752059"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8C8F23"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05C1BAA"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9E1C74"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4B663DC" w14:textId="77777777" w:rsidR="0042224B" w:rsidRPr="0042224B" w:rsidRDefault="0042224B" w:rsidP="0042224B">
            <w:pPr>
              <w:keepNext/>
              <w:keepLines/>
              <w:spacing w:after="0"/>
              <w:rPr>
                <w:rFonts w:ascii="Arial" w:eastAsia="等线" w:hAnsi="Arial"/>
                <w:b/>
                <w:kern w:val="2"/>
                <w:sz w:val="18"/>
                <w:szCs w:val="22"/>
              </w:rPr>
            </w:pPr>
            <w:r w:rsidRPr="0042224B">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2421C0F8" w14:textId="77777777" w:rsidR="0042224B" w:rsidRPr="0042224B" w:rsidRDefault="0042224B" w:rsidP="0042224B">
            <w:pPr>
              <w:keepNext/>
              <w:keepLines/>
              <w:spacing w:after="0"/>
              <w:jc w:val="center"/>
              <w:rPr>
                <w:rFonts w:ascii="Arial" w:eastAsia="等线" w:hAnsi="Arial" w:cs="Arial"/>
                <w:b/>
                <w:kern w:val="2"/>
                <w:sz w:val="18"/>
                <w:szCs w:val="18"/>
              </w:rPr>
            </w:pPr>
            <w:r w:rsidRPr="0042224B">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DF4BFF6" w14:textId="77777777" w:rsidR="0042224B" w:rsidRPr="0042224B" w:rsidRDefault="0042224B" w:rsidP="0042224B">
            <w:pPr>
              <w:keepNext/>
              <w:keepLines/>
              <w:spacing w:after="0"/>
              <w:jc w:val="center"/>
              <w:rPr>
                <w:rFonts w:ascii="Arial" w:eastAsia="等线" w:hAnsi="Arial" w:cs="Arial"/>
                <w:b/>
                <w:kern w:val="2"/>
                <w:sz w:val="18"/>
                <w:szCs w:val="18"/>
              </w:rPr>
            </w:pPr>
            <w:r w:rsidRPr="0042224B">
              <w:rPr>
                <w:rFonts w:ascii="Arial" w:eastAsia="等线" w:hAnsi="Arial"/>
                <w:b/>
                <w:kern w:val="2"/>
                <w:sz w:val="18"/>
                <w:szCs w:val="22"/>
              </w:rPr>
              <w:t>Applicability</w:t>
            </w:r>
          </w:p>
        </w:tc>
      </w:tr>
      <w:tr w:rsidR="0042224B" w:rsidRPr="0042224B" w14:paraId="6E271272"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3566EA52" w14:textId="77777777"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segId</w:t>
            </w:r>
            <w:proofErr w:type="spellEnd"/>
            <w:del w:id="432" w:author="HUAWEI-202202-01" w:date="2022-02-09T17:35:00Z">
              <w:r w:rsidRPr="0042224B" w:rsidDel="00AE4CE6">
                <w:rPr>
                  <w:rFonts w:ascii="Arial" w:eastAsia="等线" w:hAnsi="Arial"/>
                  <w:kern w:val="2"/>
                  <w:sz w:val="18"/>
                  <w:szCs w:val="22"/>
                  <w:lang w:val="en-US" w:eastAsia="zh-CN"/>
                </w:rPr>
                <w:delText>entifier</w:delText>
              </w:r>
            </w:del>
          </w:p>
        </w:tc>
        <w:tc>
          <w:tcPr>
            <w:tcW w:w="1006" w:type="dxa"/>
            <w:tcBorders>
              <w:top w:val="single" w:sz="4" w:space="0" w:color="auto"/>
              <w:left w:val="single" w:sz="4" w:space="0" w:color="auto"/>
              <w:bottom w:val="single" w:sz="4" w:space="0" w:color="auto"/>
              <w:right w:val="single" w:sz="4" w:space="0" w:color="auto"/>
            </w:tcBorders>
          </w:tcPr>
          <w:p w14:paraId="48382C85"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E10D743"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571F0339"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BCB9266" w14:textId="77777777" w:rsidR="0042224B" w:rsidRPr="0042224B" w:rsidRDefault="0042224B" w:rsidP="0042224B">
            <w:pPr>
              <w:keepNext/>
              <w:keepLines/>
              <w:spacing w:after="0"/>
              <w:rPr>
                <w:rFonts w:ascii="Arial" w:eastAsia="等线" w:hAnsi="Arial" w:cs="Arial"/>
                <w:kern w:val="2"/>
                <w:sz w:val="18"/>
                <w:szCs w:val="18"/>
              </w:rPr>
            </w:pPr>
            <w:r w:rsidRPr="0042224B">
              <w:rPr>
                <w:rFonts w:ascii="Arial" w:eastAsia="等线" w:hAnsi="Arial"/>
                <w:kern w:val="2"/>
                <w:sz w:val="18"/>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14:paraId="2BBC3417"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7DBE7F4F"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6BFB932D" w14:textId="13A68D81"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total</w:t>
            </w:r>
            <w:del w:id="433" w:author="HUAWEI-202202-01" w:date="2022-02-09T17:36:00Z">
              <w:r w:rsidRPr="0042224B" w:rsidDel="00AE4CE6">
                <w:rPr>
                  <w:rFonts w:ascii="Arial" w:eastAsia="等线" w:hAnsi="Arial"/>
                  <w:kern w:val="2"/>
                  <w:sz w:val="18"/>
                  <w:szCs w:val="22"/>
                  <w:lang w:val="en-US" w:eastAsia="zh-CN"/>
                </w:rPr>
                <w:delText>Num</w:delText>
              </w:r>
            </w:del>
            <w:r w:rsidRPr="0042224B">
              <w:rPr>
                <w:rFonts w:ascii="Arial" w:eastAsia="等线" w:hAnsi="Arial"/>
                <w:kern w:val="2"/>
                <w:sz w:val="18"/>
                <w:szCs w:val="22"/>
                <w:lang w:val="en-US" w:eastAsia="zh-CN"/>
              </w:rPr>
              <w:t>Seg</w:t>
            </w:r>
            <w:ins w:id="434" w:author="HUAWEI-202202-01" w:date="2022-02-09T17:36:00Z">
              <w:r w:rsidR="00AE4CE6">
                <w:rPr>
                  <w:rFonts w:ascii="Arial" w:eastAsia="等线" w:hAnsi="Arial"/>
                  <w:kern w:val="2"/>
                  <w:sz w:val="18"/>
                  <w:szCs w:val="22"/>
                  <w:lang w:val="en-US" w:eastAsia="zh-CN"/>
                </w:rPr>
                <w:t>Count</w:t>
              </w:r>
            </w:ins>
            <w:proofErr w:type="spellEnd"/>
          </w:p>
        </w:tc>
        <w:tc>
          <w:tcPr>
            <w:tcW w:w="1006" w:type="dxa"/>
            <w:tcBorders>
              <w:top w:val="single" w:sz="4" w:space="0" w:color="auto"/>
              <w:left w:val="single" w:sz="4" w:space="0" w:color="auto"/>
              <w:bottom w:val="single" w:sz="4" w:space="0" w:color="auto"/>
              <w:right w:val="single" w:sz="4" w:space="0" w:color="auto"/>
            </w:tcBorders>
          </w:tcPr>
          <w:p w14:paraId="2D4A179D" w14:textId="77777777" w:rsidR="0042224B" w:rsidRPr="0042224B" w:rsidRDefault="0042224B" w:rsidP="0042224B">
            <w:pPr>
              <w:keepNext/>
              <w:keepLines/>
              <w:spacing w:after="0"/>
              <w:rPr>
                <w:rFonts w:ascii="Arial" w:eastAsia="等线" w:hAnsi="Arial"/>
                <w:kern w:val="2"/>
                <w:sz w:val="18"/>
                <w:szCs w:val="22"/>
                <w:lang w:val="en-US" w:eastAsia="zh-CN"/>
              </w:rPr>
            </w:pPr>
            <w:r w:rsidRPr="0042224B">
              <w:rPr>
                <w:rFonts w:ascii="Arial" w:eastAsia="等线" w:hAnsi="Arial" w:hint="eastAsia"/>
                <w:kern w:val="2"/>
                <w:sz w:val="18"/>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14:paraId="0E78BC07"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48D211CA"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E014388"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14:paraId="51888761"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1C9CBD5D"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026E932" w14:textId="778F4682"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segNum</w:t>
            </w:r>
            <w:ins w:id="435" w:author="HUAWEI-202202-01" w:date="2022-02-09T17:36:00Z">
              <w:r w:rsidR="00AE4CE6">
                <w:rPr>
                  <w:rFonts w:ascii="Arial" w:eastAsia="等线" w:hAnsi="Arial"/>
                  <w:kern w:val="2"/>
                  <w:sz w:val="18"/>
                  <w:szCs w:val="22"/>
                  <w:lang w:val="en-US" w:eastAsia="zh-CN"/>
                </w:rPr>
                <w:t>b</w:t>
              </w:r>
            </w:ins>
            <w:proofErr w:type="spellEnd"/>
          </w:p>
        </w:tc>
        <w:tc>
          <w:tcPr>
            <w:tcW w:w="1006" w:type="dxa"/>
            <w:tcBorders>
              <w:top w:val="single" w:sz="4" w:space="0" w:color="auto"/>
              <w:left w:val="single" w:sz="4" w:space="0" w:color="auto"/>
              <w:bottom w:val="single" w:sz="4" w:space="0" w:color="auto"/>
              <w:right w:val="single" w:sz="4" w:space="0" w:color="auto"/>
            </w:tcBorders>
          </w:tcPr>
          <w:p w14:paraId="3FCCE16E" w14:textId="77777777" w:rsidR="0042224B" w:rsidRPr="0042224B" w:rsidRDefault="0042224B" w:rsidP="0042224B">
            <w:pPr>
              <w:keepNext/>
              <w:keepLines/>
              <w:spacing w:after="0"/>
              <w:rPr>
                <w:rFonts w:ascii="Arial" w:eastAsia="等线" w:hAnsi="Arial"/>
                <w:kern w:val="2"/>
                <w:sz w:val="18"/>
                <w:szCs w:val="22"/>
                <w:lang w:val="en-US" w:eastAsia="zh-CN"/>
              </w:rPr>
            </w:pPr>
            <w:r w:rsidRPr="0042224B">
              <w:rPr>
                <w:rFonts w:ascii="Arial" w:eastAsia="等线" w:hAnsi="Arial" w:hint="eastAsia"/>
                <w:kern w:val="2"/>
                <w:sz w:val="18"/>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14:paraId="31F110A1"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0817B7E6"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10F6AA01"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14:paraId="61E4ABB9"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45FB7BC7"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44195481" w14:textId="77777777"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lastSegFlag</w:t>
            </w:r>
            <w:proofErr w:type="spellEnd"/>
          </w:p>
        </w:tc>
        <w:tc>
          <w:tcPr>
            <w:tcW w:w="1006" w:type="dxa"/>
            <w:tcBorders>
              <w:top w:val="single" w:sz="4" w:space="0" w:color="auto"/>
              <w:left w:val="single" w:sz="4" w:space="0" w:color="auto"/>
              <w:bottom w:val="single" w:sz="4" w:space="0" w:color="auto"/>
              <w:right w:val="single" w:sz="4" w:space="0" w:color="auto"/>
            </w:tcBorders>
          </w:tcPr>
          <w:p w14:paraId="1ACBA9CA" w14:textId="5B236C1D" w:rsidR="0042224B" w:rsidRPr="0042224B" w:rsidRDefault="0042224B" w:rsidP="0042224B">
            <w:pPr>
              <w:keepNext/>
              <w:keepLines/>
              <w:spacing w:after="0"/>
              <w:rPr>
                <w:rFonts w:ascii="Arial" w:eastAsia="等线" w:hAnsi="Arial"/>
                <w:kern w:val="2"/>
                <w:sz w:val="18"/>
                <w:szCs w:val="22"/>
                <w:lang w:val="en-US" w:eastAsia="zh-CN"/>
              </w:rPr>
            </w:pPr>
            <w:r w:rsidRPr="0042224B">
              <w:rPr>
                <w:rFonts w:ascii="Arial" w:eastAsia="等线" w:hAnsi="Arial" w:hint="eastAsia"/>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23D6475"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58438736"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1A710FD"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14:paraId="714382BD" w14:textId="77777777" w:rsidR="0042224B" w:rsidRPr="0042224B" w:rsidRDefault="0042224B" w:rsidP="0042224B">
            <w:pPr>
              <w:keepNext/>
              <w:keepLines/>
              <w:spacing w:after="0"/>
              <w:rPr>
                <w:rFonts w:ascii="Arial" w:eastAsia="等线" w:hAnsi="Arial" w:cs="Arial"/>
                <w:kern w:val="2"/>
                <w:sz w:val="18"/>
                <w:szCs w:val="18"/>
              </w:rPr>
            </w:pPr>
          </w:p>
        </w:tc>
      </w:tr>
    </w:tbl>
    <w:p w14:paraId="65F920C5" w14:textId="77777777" w:rsidR="0042224B" w:rsidRDefault="0042224B"/>
    <w:p w14:paraId="19E50E7D" w14:textId="77777777" w:rsidR="00B062F6" w:rsidRDefault="00B062F6" w:rsidP="00B062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0B9EFA" w14:textId="77777777" w:rsidR="00B062F6" w:rsidRPr="00B062F6" w:rsidRDefault="00B062F6" w:rsidP="00B062F6">
      <w:pPr>
        <w:keepNext/>
        <w:keepLines/>
        <w:spacing w:before="120"/>
        <w:ind w:left="1701" w:hanging="1701"/>
        <w:outlineLvl w:val="4"/>
        <w:rPr>
          <w:rFonts w:ascii="Arial" w:eastAsia="等线" w:hAnsi="Arial"/>
          <w:sz w:val="22"/>
          <w:lang w:eastAsia="zh-CN"/>
        </w:rPr>
      </w:pPr>
      <w:bookmarkStart w:id="436" w:name="_Toc93879000"/>
      <w:bookmarkStart w:id="437" w:name="_Toc94230437"/>
      <w:r w:rsidRPr="00B062F6">
        <w:rPr>
          <w:rFonts w:ascii="Arial" w:eastAsia="等线" w:hAnsi="Arial"/>
          <w:sz w:val="22"/>
          <w:lang w:eastAsia="zh-CN"/>
        </w:rPr>
        <w:t>8.</w:t>
      </w:r>
      <w:r w:rsidRPr="00B062F6">
        <w:rPr>
          <w:rFonts w:ascii="Arial" w:eastAsia="等线" w:hAnsi="Arial" w:hint="eastAsia"/>
          <w:sz w:val="22"/>
          <w:lang w:val="en-US" w:eastAsia="zh-CN"/>
        </w:rPr>
        <w:t>2</w:t>
      </w:r>
      <w:r w:rsidRPr="00B062F6">
        <w:rPr>
          <w:rFonts w:ascii="Arial" w:eastAsia="等线" w:hAnsi="Arial"/>
          <w:sz w:val="22"/>
          <w:lang w:eastAsia="zh-CN"/>
        </w:rPr>
        <w:t>.</w:t>
      </w:r>
      <w:r w:rsidRPr="00B062F6">
        <w:rPr>
          <w:rFonts w:ascii="Arial" w:eastAsia="等线" w:hAnsi="Arial" w:hint="eastAsia"/>
          <w:sz w:val="22"/>
          <w:lang w:val="en-US" w:eastAsia="zh-CN"/>
        </w:rPr>
        <w:t>5</w:t>
      </w:r>
      <w:r w:rsidRPr="00B062F6">
        <w:rPr>
          <w:rFonts w:ascii="Arial" w:eastAsia="等线" w:hAnsi="Arial"/>
          <w:sz w:val="22"/>
          <w:lang w:eastAsia="zh-CN"/>
        </w:rPr>
        <w:t>.</w:t>
      </w:r>
      <w:r w:rsidRPr="00B062F6">
        <w:rPr>
          <w:rFonts w:ascii="Arial" w:eastAsia="等线" w:hAnsi="Arial" w:hint="eastAsia"/>
          <w:sz w:val="22"/>
          <w:lang w:val="en-US" w:eastAsia="zh-CN"/>
        </w:rPr>
        <w:t>2</w:t>
      </w:r>
      <w:r w:rsidRPr="00B062F6">
        <w:rPr>
          <w:rFonts w:ascii="Arial" w:eastAsia="等线" w:hAnsi="Arial"/>
          <w:sz w:val="22"/>
          <w:lang w:eastAsia="zh-CN"/>
        </w:rPr>
        <w:t>.</w:t>
      </w:r>
      <w:r w:rsidRPr="00B062F6">
        <w:rPr>
          <w:rFonts w:ascii="Arial" w:eastAsia="等线" w:hAnsi="Arial" w:hint="eastAsia"/>
          <w:sz w:val="22"/>
          <w:lang w:val="en-US" w:eastAsia="zh-CN"/>
        </w:rPr>
        <w:t>6</w:t>
      </w:r>
      <w:r w:rsidRPr="00B062F6">
        <w:rPr>
          <w:rFonts w:ascii="Arial" w:eastAsia="等线" w:hAnsi="Arial"/>
          <w:sz w:val="22"/>
          <w:lang w:eastAsia="zh-CN"/>
        </w:rPr>
        <w:tab/>
      </w:r>
      <w:proofErr w:type="spellStart"/>
      <w:r w:rsidRPr="00B062F6">
        <w:rPr>
          <w:rFonts w:ascii="Arial" w:hAnsi="Arial"/>
          <w:sz w:val="22"/>
          <w:lang w:val="en-US"/>
        </w:rPr>
        <w:t>Type</w:t>
      </w:r>
      <w:proofErr w:type="gramStart"/>
      <w:r w:rsidRPr="00B062F6">
        <w:rPr>
          <w:rFonts w:ascii="Arial" w:hAnsi="Arial"/>
          <w:sz w:val="22"/>
          <w:lang w:val="en-US"/>
        </w:rPr>
        <w:t>:StoreAndForwardParameters</w:t>
      </w:r>
      <w:bookmarkEnd w:id="436"/>
      <w:bookmarkEnd w:id="437"/>
      <w:proofErr w:type="spellEnd"/>
      <w:proofErr w:type="gramEnd"/>
    </w:p>
    <w:p w14:paraId="2ADECF2A" w14:textId="77777777" w:rsidR="00B062F6" w:rsidRPr="00B062F6" w:rsidRDefault="00B062F6" w:rsidP="00B062F6">
      <w:pPr>
        <w:keepNext/>
        <w:keepLines/>
        <w:spacing w:before="60"/>
        <w:jc w:val="center"/>
        <w:rPr>
          <w:rFonts w:ascii="Arial" w:eastAsia="等线" w:hAnsi="Arial"/>
          <w:b/>
        </w:rPr>
      </w:pPr>
      <w:r w:rsidRPr="00B062F6">
        <w:rPr>
          <w:rFonts w:ascii="Arial" w:eastAsia="等线" w:hAnsi="Arial" w:hint="eastAsia"/>
          <w:b/>
          <w:lang w:val="en-US" w:eastAsia="zh-CN"/>
        </w:rPr>
        <w:t>Ta</w:t>
      </w:r>
      <w:proofErr w:type="spellStart"/>
      <w:r w:rsidRPr="00B062F6">
        <w:rPr>
          <w:rFonts w:ascii="Arial" w:eastAsia="等线" w:hAnsi="Arial"/>
          <w:b/>
        </w:rPr>
        <w:t>ble</w:t>
      </w:r>
      <w:proofErr w:type="spellEnd"/>
      <w:r w:rsidRPr="00B062F6">
        <w:rPr>
          <w:rFonts w:ascii="Arial" w:eastAsia="等线" w:hAnsi="Arial"/>
          <w:b/>
        </w:rPr>
        <w:t> 8.</w:t>
      </w:r>
      <w:r w:rsidRPr="00B062F6">
        <w:rPr>
          <w:rFonts w:ascii="Arial" w:eastAsia="等线" w:hAnsi="Arial" w:hint="eastAsia"/>
          <w:b/>
          <w:lang w:val="en-US" w:eastAsia="zh-CN"/>
        </w:rPr>
        <w:t>2</w:t>
      </w:r>
      <w:r w:rsidRPr="00B062F6">
        <w:rPr>
          <w:rFonts w:ascii="Arial" w:eastAsia="等线" w:hAnsi="Arial"/>
          <w:b/>
        </w:rPr>
        <w:t>.5.2.</w:t>
      </w:r>
      <w:r w:rsidRPr="00B062F6">
        <w:rPr>
          <w:rFonts w:ascii="Arial" w:eastAsia="等线" w:hAnsi="Arial" w:hint="eastAsia"/>
          <w:b/>
          <w:lang w:val="en-US" w:eastAsia="zh-CN"/>
        </w:rPr>
        <w:t>6</w:t>
      </w:r>
      <w:r w:rsidRPr="00B062F6">
        <w:rPr>
          <w:rFonts w:ascii="Arial" w:eastAsia="等线" w:hAnsi="Arial"/>
          <w:b/>
        </w:rPr>
        <w:t xml:space="preserve">-1: Definition of type </w:t>
      </w:r>
      <w:proofErr w:type="spellStart"/>
      <w:r w:rsidRPr="00B062F6">
        <w:rPr>
          <w:rFonts w:ascii="Arial" w:eastAsia="等线" w:hAnsi="Arial"/>
          <w:b/>
          <w:lang w:val="en-US"/>
        </w:rPr>
        <w:t>StoreAndForwardParameters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062F6" w:rsidRPr="00B062F6" w14:paraId="5542B26F"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BE38ED" w14:textId="77777777" w:rsidR="00B062F6" w:rsidRPr="00B062F6" w:rsidRDefault="00B062F6" w:rsidP="00B062F6">
            <w:pPr>
              <w:keepNext/>
              <w:keepLines/>
              <w:spacing w:after="0"/>
              <w:jc w:val="center"/>
              <w:rPr>
                <w:rFonts w:ascii="Arial" w:eastAsia="等线" w:hAnsi="Arial"/>
                <w:b/>
                <w:kern w:val="2"/>
                <w:sz w:val="18"/>
                <w:szCs w:val="22"/>
              </w:rPr>
            </w:pPr>
            <w:r w:rsidRPr="00B062F6">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C9ABE8D" w14:textId="77777777" w:rsidR="00B062F6" w:rsidRPr="00B062F6" w:rsidRDefault="00B062F6" w:rsidP="00B062F6">
            <w:pPr>
              <w:keepNext/>
              <w:keepLines/>
              <w:spacing w:after="0"/>
              <w:jc w:val="center"/>
              <w:rPr>
                <w:rFonts w:ascii="Arial" w:eastAsia="等线" w:hAnsi="Arial"/>
                <w:b/>
                <w:kern w:val="2"/>
                <w:sz w:val="18"/>
                <w:szCs w:val="22"/>
              </w:rPr>
            </w:pPr>
            <w:r w:rsidRPr="00B062F6">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8D1AFD" w14:textId="77777777" w:rsidR="00B062F6" w:rsidRPr="00B062F6" w:rsidRDefault="00B062F6" w:rsidP="00B062F6">
            <w:pPr>
              <w:keepNext/>
              <w:keepLines/>
              <w:spacing w:after="0"/>
              <w:jc w:val="center"/>
              <w:rPr>
                <w:rFonts w:ascii="Arial" w:eastAsia="等线" w:hAnsi="Arial"/>
                <w:b/>
                <w:kern w:val="2"/>
                <w:sz w:val="18"/>
                <w:szCs w:val="22"/>
              </w:rPr>
            </w:pPr>
            <w:r w:rsidRPr="00B062F6">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B5127BD" w14:textId="77777777" w:rsidR="00B062F6" w:rsidRPr="00B062F6" w:rsidRDefault="00B062F6" w:rsidP="00B062F6">
            <w:pPr>
              <w:keepNext/>
              <w:keepLines/>
              <w:spacing w:after="0"/>
              <w:rPr>
                <w:rFonts w:ascii="Arial" w:eastAsia="等线" w:hAnsi="Arial"/>
                <w:b/>
                <w:kern w:val="2"/>
                <w:sz w:val="18"/>
                <w:szCs w:val="22"/>
              </w:rPr>
            </w:pPr>
            <w:r w:rsidRPr="00B062F6">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36E509B" w14:textId="77777777" w:rsidR="00B062F6" w:rsidRPr="00B062F6" w:rsidRDefault="00B062F6" w:rsidP="00B062F6">
            <w:pPr>
              <w:keepNext/>
              <w:keepLines/>
              <w:spacing w:after="0"/>
              <w:jc w:val="center"/>
              <w:rPr>
                <w:rFonts w:ascii="Arial" w:eastAsia="等线" w:hAnsi="Arial" w:cs="Arial"/>
                <w:b/>
                <w:kern w:val="2"/>
                <w:sz w:val="18"/>
                <w:szCs w:val="18"/>
              </w:rPr>
            </w:pPr>
            <w:r w:rsidRPr="00B062F6">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A172712" w14:textId="77777777" w:rsidR="00B062F6" w:rsidRPr="00B062F6" w:rsidRDefault="00B062F6" w:rsidP="00B062F6">
            <w:pPr>
              <w:keepNext/>
              <w:keepLines/>
              <w:spacing w:after="0"/>
              <w:jc w:val="center"/>
              <w:rPr>
                <w:rFonts w:ascii="Arial" w:eastAsia="等线" w:hAnsi="Arial" w:cs="Arial"/>
                <w:b/>
                <w:kern w:val="2"/>
                <w:sz w:val="18"/>
                <w:szCs w:val="18"/>
              </w:rPr>
            </w:pPr>
            <w:r w:rsidRPr="00B062F6">
              <w:rPr>
                <w:rFonts w:ascii="Arial" w:eastAsia="等线" w:hAnsi="Arial"/>
                <w:b/>
                <w:kern w:val="2"/>
                <w:sz w:val="18"/>
                <w:szCs w:val="22"/>
              </w:rPr>
              <w:t>Applicability</w:t>
            </w:r>
          </w:p>
        </w:tc>
      </w:tr>
      <w:tr w:rsidR="00B062F6" w:rsidRPr="00B062F6" w14:paraId="31A33D97"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7AC41E71" w14:textId="77777777" w:rsidR="00B062F6" w:rsidRPr="00B062F6" w:rsidRDefault="00B062F6" w:rsidP="00B062F6">
            <w:pPr>
              <w:keepNext/>
              <w:keepLines/>
              <w:spacing w:after="0"/>
              <w:rPr>
                <w:rFonts w:ascii="Arial" w:eastAsia="等线" w:hAnsi="Arial"/>
                <w:kern w:val="2"/>
                <w:sz w:val="18"/>
                <w:szCs w:val="22"/>
              </w:rPr>
            </w:pPr>
            <w:proofErr w:type="spellStart"/>
            <w:r w:rsidRPr="00B062F6">
              <w:rPr>
                <w:rFonts w:ascii="Arial" w:eastAsia="等线" w:hAnsi="Arial"/>
                <w:kern w:val="2"/>
                <w:sz w:val="18"/>
                <w:szCs w:val="22"/>
                <w:lang w:val="en-US"/>
              </w:rPr>
              <w:t>exp</w:t>
            </w:r>
            <w:del w:id="438" w:author="HUAWEI-202202-01" w:date="2022-02-10T13:58:00Z">
              <w:r w:rsidRPr="00B062F6" w:rsidDel="00B062F6">
                <w:rPr>
                  <w:rFonts w:ascii="Arial" w:eastAsia="等线" w:hAnsi="Arial"/>
                  <w:kern w:val="2"/>
                  <w:sz w:val="18"/>
                  <w:szCs w:val="22"/>
                  <w:lang w:val="en-US"/>
                </w:rPr>
                <w:delText>iration</w:delText>
              </w:r>
            </w:del>
            <w:r w:rsidRPr="00B062F6">
              <w:rPr>
                <w:rFonts w:ascii="Arial" w:eastAsia="等线" w:hAnsi="Arial"/>
                <w:kern w:val="2"/>
                <w:sz w:val="18"/>
                <w:szCs w:val="22"/>
                <w:lang w:val="en-US"/>
              </w:rPr>
              <w:t>Time</w:t>
            </w:r>
            <w:proofErr w:type="spellEnd"/>
          </w:p>
        </w:tc>
        <w:tc>
          <w:tcPr>
            <w:tcW w:w="1006" w:type="dxa"/>
            <w:tcBorders>
              <w:top w:val="single" w:sz="4" w:space="0" w:color="auto"/>
              <w:left w:val="single" w:sz="4" w:space="0" w:color="auto"/>
              <w:bottom w:val="single" w:sz="4" w:space="0" w:color="auto"/>
              <w:right w:val="single" w:sz="4" w:space="0" w:color="auto"/>
            </w:tcBorders>
          </w:tcPr>
          <w:p w14:paraId="50D0D840" w14:textId="77777777" w:rsidR="00B062F6" w:rsidRPr="00B062F6" w:rsidRDefault="00B062F6" w:rsidP="00B062F6">
            <w:pPr>
              <w:keepNext/>
              <w:keepLines/>
              <w:spacing w:after="0"/>
              <w:rPr>
                <w:rFonts w:ascii="Arial" w:eastAsia="等线" w:hAnsi="Arial"/>
                <w:kern w:val="2"/>
                <w:sz w:val="18"/>
                <w:szCs w:val="22"/>
                <w:lang w:val="en-US" w:eastAsia="zh-CN"/>
              </w:rPr>
            </w:pPr>
            <w:proofErr w:type="spellStart"/>
            <w:r w:rsidRPr="00B062F6">
              <w:rPr>
                <w:rFonts w:ascii="Arial" w:eastAsia="等线" w:hAnsi="Arial" w:hint="eastAsia"/>
                <w:kern w:val="2"/>
                <w:sz w:val="18"/>
                <w:szCs w:val="22"/>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704EB2F" w14:textId="77777777" w:rsidR="00B062F6" w:rsidRPr="00B062F6" w:rsidRDefault="00B062F6" w:rsidP="00B062F6">
            <w:pPr>
              <w:keepNext/>
              <w:keepLines/>
              <w:spacing w:after="0"/>
              <w:jc w:val="center"/>
              <w:rPr>
                <w:rFonts w:ascii="Arial" w:eastAsia="等线" w:hAnsi="Arial"/>
                <w:kern w:val="2"/>
                <w:sz w:val="18"/>
                <w:szCs w:val="22"/>
              </w:rPr>
            </w:pPr>
            <w:r w:rsidRPr="00B062F6">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12BF6569" w14:textId="77777777" w:rsidR="00B062F6" w:rsidRPr="00B062F6" w:rsidRDefault="00B062F6" w:rsidP="00B062F6">
            <w:pPr>
              <w:keepNext/>
              <w:keepLines/>
              <w:spacing w:after="0"/>
              <w:rPr>
                <w:rFonts w:ascii="Arial" w:eastAsia="等线" w:hAnsi="Arial"/>
                <w:kern w:val="2"/>
                <w:sz w:val="18"/>
                <w:szCs w:val="22"/>
              </w:rPr>
            </w:pPr>
            <w:r w:rsidRPr="00B062F6">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3A22005" w14:textId="77777777" w:rsidR="00B062F6" w:rsidRPr="00B062F6" w:rsidRDefault="00B062F6" w:rsidP="00B062F6">
            <w:pPr>
              <w:keepNext/>
              <w:keepLines/>
              <w:spacing w:after="0"/>
              <w:rPr>
                <w:rFonts w:ascii="Arial" w:eastAsia="等线" w:hAnsi="Arial" w:cs="Arial"/>
                <w:kern w:val="2"/>
                <w:sz w:val="18"/>
                <w:szCs w:val="18"/>
              </w:rPr>
            </w:pPr>
            <w:r w:rsidRPr="00B062F6">
              <w:rPr>
                <w:rFonts w:ascii="Arial" w:eastAsia="等线" w:hAnsi="Arial" w:cs="Arial"/>
                <w:kern w:val="2"/>
                <w:sz w:val="18"/>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14:paraId="0DB34679" w14:textId="77777777" w:rsidR="00B062F6" w:rsidRPr="00B062F6" w:rsidRDefault="00B062F6" w:rsidP="00B062F6">
            <w:pPr>
              <w:keepNext/>
              <w:keepLines/>
              <w:spacing w:after="0"/>
              <w:rPr>
                <w:rFonts w:ascii="Arial" w:eastAsia="等线" w:hAnsi="Arial" w:cs="Arial"/>
                <w:kern w:val="2"/>
                <w:sz w:val="18"/>
                <w:szCs w:val="18"/>
              </w:rPr>
            </w:pPr>
          </w:p>
        </w:tc>
      </w:tr>
    </w:tbl>
    <w:p w14:paraId="45B3B2F4" w14:textId="77777777" w:rsidR="00B062F6" w:rsidRPr="0042224B" w:rsidRDefault="00B062F6"/>
    <w:p w14:paraId="44E391CF" w14:textId="77777777" w:rsidR="0042224B" w:rsidRDefault="0042224B" w:rsidP="0042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15F4F7" w14:textId="77777777" w:rsidR="0042224B" w:rsidRPr="0042224B" w:rsidRDefault="0042224B" w:rsidP="0042224B">
      <w:pPr>
        <w:keepNext/>
        <w:keepLines/>
        <w:spacing w:before="120"/>
        <w:ind w:left="1701" w:hanging="1701"/>
        <w:outlineLvl w:val="4"/>
        <w:rPr>
          <w:rFonts w:ascii="Arial" w:eastAsia="等线" w:hAnsi="Arial"/>
          <w:sz w:val="22"/>
          <w:lang w:eastAsia="zh-CN"/>
        </w:rPr>
      </w:pPr>
      <w:bookmarkStart w:id="439" w:name="_Toc93879001"/>
      <w:bookmarkStart w:id="440" w:name="_Toc94230438"/>
      <w:r w:rsidRPr="0042224B">
        <w:rPr>
          <w:rFonts w:ascii="Arial" w:eastAsia="等线" w:hAnsi="Arial"/>
          <w:sz w:val="22"/>
          <w:lang w:eastAsia="zh-CN"/>
        </w:rPr>
        <w:t>8.</w:t>
      </w:r>
      <w:r w:rsidRPr="0042224B">
        <w:rPr>
          <w:rFonts w:ascii="Arial" w:eastAsia="等线" w:hAnsi="Arial" w:hint="eastAsia"/>
          <w:sz w:val="22"/>
          <w:lang w:val="en-US" w:eastAsia="zh-CN"/>
        </w:rPr>
        <w:t>2</w:t>
      </w:r>
      <w:r w:rsidRPr="0042224B">
        <w:rPr>
          <w:rFonts w:ascii="Arial" w:eastAsia="等线" w:hAnsi="Arial"/>
          <w:sz w:val="22"/>
          <w:lang w:eastAsia="zh-CN"/>
        </w:rPr>
        <w:t>.</w:t>
      </w:r>
      <w:r w:rsidRPr="0042224B">
        <w:rPr>
          <w:rFonts w:ascii="Arial" w:eastAsia="等线" w:hAnsi="Arial" w:hint="eastAsia"/>
          <w:sz w:val="22"/>
          <w:lang w:val="en-US" w:eastAsia="zh-CN"/>
        </w:rPr>
        <w:t>5</w:t>
      </w:r>
      <w:r w:rsidRPr="0042224B">
        <w:rPr>
          <w:rFonts w:ascii="Arial" w:eastAsia="等线" w:hAnsi="Arial"/>
          <w:sz w:val="22"/>
          <w:lang w:eastAsia="zh-CN"/>
        </w:rPr>
        <w:t>.</w:t>
      </w:r>
      <w:r w:rsidRPr="0042224B">
        <w:rPr>
          <w:rFonts w:ascii="Arial" w:eastAsia="等线" w:hAnsi="Arial" w:hint="eastAsia"/>
          <w:sz w:val="22"/>
          <w:lang w:val="en-US" w:eastAsia="zh-CN"/>
        </w:rPr>
        <w:t>2</w:t>
      </w:r>
      <w:r w:rsidRPr="0042224B">
        <w:rPr>
          <w:rFonts w:ascii="Arial" w:eastAsia="等线" w:hAnsi="Arial"/>
          <w:sz w:val="22"/>
          <w:lang w:eastAsia="zh-CN"/>
        </w:rPr>
        <w:t>.</w:t>
      </w:r>
      <w:r w:rsidRPr="0042224B">
        <w:rPr>
          <w:rFonts w:ascii="Arial" w:eastAsia="等线" w:hAnsi="Arial" w:hint="eastAsia"/>
          <w:sz w:val="22"/>
          <w:lang w:val="en-US" w:eastAsia="zh-CN"/>
        </w:rPr>
        <w:t>7</w:t>
      </w:r>
      <w:r w:rsidRPr="0042224B">
        <w:rPr>
          <w:rFonts w:ascii="Arial" w:eastAsia="等线" w:hAnsi="Arial"/>
          <w:sz w:val="22"/>
          <w:lang w:eastAsia="zh-CN"/>
        </w:rPr>
        <w:tab/>
      </w:r>
      <w:proofErr w:type="spellStart"/>
      <w:r w:rsidRPr="0042224B">
        <w:rPr>
          <w:rFonts w:ascii="Arial" w:hAnsi="Arial"/>
          <w:sz w:val="22"/>
          <w:lang w:val="en-US"/>
        </w:rPr>
        <w:t>Type</w:t>
      </w:r>
      <w:proofErr w:type="gramStart"/>
      <w:r w:rsidRPr="0042224B">
        <w:rPr>
          <w:rFonts w:ascii="Arial" w:hAnsi="Arial"/>
          <w:sz w:val="22"/>
          <w:lang w:val="en-US"/>
        </w:rPr>
        <w:t>:DeliveryStatusReport</w:t>
      </w:r>
      <w:bookmarkEnd w:id="439"/>
      <w:bookmarkEnd w:id="440"/>
      <w:proofErr w:type="spellEnd"/>
      <w:proofErr w:type="gramEnd"/>
    </w:p>
    <w:p w14:paraId="67639B91" w14:textId="77777777" w:rsidR="0042224B" w:rsidRPr="0042224B" w:rsidRDefault="0042224B" w:rsidP="0042224B">
      <w:pPr>
        <w:keepNext/>
        <w:keepLines/>
        <w:spacing w:before="60"/>
        <w:jc w:val="center"/>
        <w:rPr>
          <w:rFonts w:ascii="Arial" w:eastAsia="等线" w:hAnsi="Arial"/>
          <w:b/>
        </w:rPr>
      </w:pPr>
      <w:r w:rsidRPr="0042224B">
        <w:rPr>
          <w:rFonts w:ascii="Arial" w:eastAsia="等线" w:hAnsi="Arial" w:hint="eastAsia"/>
          <w:b/>
          <w:lang w:val="en-US" w:eastAsia="zh-CN"/>
        </w:rPr>
        <w:t>Ta</w:t>
      </w:r>
      <w:proofErr w:type="spellStart"/>
      <w:r w:rsidRPr="0042224B">
        <w:rPr>
          <w:rFonts w:ascii="Arial" w:eastAsia="等线" w:hAnsi="Arial"/>
          <w:b/>
        </w:rPr>
        <w:t>ble</w:t>
      </w:r>
      <w:proofErr w:type="spellEnd"/>
      <w:r w:rsidRPr="0042224B">
        <w:rPr>
          <w:rFonts w:ascii="Arial" w:eastAsia="等线" w:hAnsi="Arial"/>
          <w:b/>
        </w:rPr>
        <w:t> 8.</w:t>
      </w:r>
      <w:r w:rsidRPr="0042224B">
        <w:rPr>
          <w:rFonts w:ascii="Arial" w:eastAsia="等线" w:hAnsi="Arial" w:hint="eastAsia"/>
          <w:b/>
          <w:lang w:val="en-US" w:eastAsia="zh-CN"/>
        </w:rPr>
        <w:t>2</w:t>
      </w:r>
      <w:r w:rsidRPr="0042224B">
        <w:rPr>
          <w:rFonts w:ascii="Arial" w:eastAsia="等线" w:hAnsi="Arial"/>
          <w:b/>
        </w:rPr>
        <w:t>.5.2.</w:t>
      </w:r>
      <w:r w:rsidRPr="0042224B">
        <w:rPr>
          <w:rFonts w:ascii="Arial" w:eastAsia="等线" w:hAnsi="Arial" w:hint="eastAsia"/>
          <w:b/>
          <w:lang w:val="en-US" w:eastAsia="zh-CN"/>
        </w:rPr>
        <w:t>5</w:t>
      </w:r>
      <w:r w:rsidRPr="0042224B">
        <w:rPr>
          <w:rFonts w:ascii="Arial" w:eastAsia="等线" w:hAnsi="Arial"/>
          <w:b/>
        </w:rPr>
        <w:t xml:space="preserve">-1: Definition of type </w:t>
      </w:r>
      <w:proofErr w:type="spellStart"/>
      <w:r w:rsidRPr="0042224B">
        <w:rPr>
          <w:rFonts w:ascii="Arial" w:eastAsia="等线" w:hAnsi="Arial"/>
          <w:b/>
          <w:lang w:val="en-US"/>
        </w:rPr>
        <w:t>DeliveryStatusReport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2224B" w:rsidRPr="0042224B" w14:paraId="76A190F9"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35402D5"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8FD9A90"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41F89D0"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8F6C203" w14:textId="77777777" w:rsidR="0042224B" w:rsidRPr="0042224B" w:rsidRDefault="0042224B" w:rsidP="0042224B">
            <w:pPr>
              <w:keepNext/>
              <w:keepLines/>
              <w:spacing w:after="0"/>
              <w:rPr>
                <w:rFonts w:ascii="Arial" w:eastAsia="等线" w:hAnsi="Arial"/>
                <w:b/>
                <w:kern w:val="2"/>
                <w:sz w:val="18"/>
                <w:szCs w:val="22"/>
              </w:rPr>
            </w:pPr>
            <w:r w:rsidRPr="0042224B">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D7DB192" w14:textId="77777777" w:rsidR="0042224B" w:rsidRPr="0042224B" w:rsidRDefault="0042224B" w:rsidP="0042224B">
            <w:pPr>
              <w:keepNext/>
              <w:keepLines/>
              <w:spacing w:after="0"/>
              <w:jc w:val="center"/>
              <w:rPr>
                <w:rFonts w:ascii="Arial" w:eastAsia="等线" w:hAnsi="Arial" w:cs="Arial"/>
                <w:b/>
                <w:kern w:val="2"/>
                <w:sz w:val="18"/>
                <w:szCs w:val="18"/>
              </w:rPr>
            </w:pPr>
            <w:r w:rsidRPr="0042224B">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A122EFF" w14:textId="77777777" w:rsidR="0042224B" w:rsidRPr="0042224B" w:rsidRDefault="0042224B" w:rsidP="0042224B">
            <w:pPr>
              <w:keepNext/>
              <w:keepLines/>
              <w:spacing w:after="0"/>
              <w:jc w:val="center"/>
              <w:rPr>
                <w:rFonts w:ascii="Arial" w:eastAsia="等线" w:hAnsi="Arial" w:cs="Arial"/>
                <w:b/>
                <w:kern w:val="2"/>
                <w:sz w:val="18"/>
                <w:szCs w:val="18"/>
              </w:rPr>
            </w:pPr>
            <w:r w:rsidRPr="0042224B">
              <w:rPr>
                <w:rFonts w:ascii="Arial" w:eastAsia="等线" w:hAnsi="Arial"/>
                <w:b/>
                <w:kern w:val="2"/>
                <w:sz w:val="18"/>
                <w:szCs w:val="22"/>
              </w:rPr>
              <w:t>Applicability</w:t>
            </w:r>
          </w:p>
        </w:tc>
      </w:tr>
      <w:tr w:rsidR="0042224B" w:rsidRPr="0042224B" w14:paraId="6EBCD064"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2F43A455" w14:textId="50410923" w:rsidR="0042224B" w:rsidRPr="0042224B" w:rsidRDefault="0042224B" w:rsidP="00AE4CE6">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ori</w:t>
            </w:r>
            <w:ins w:id="441" w:author="HUAWEI-202202-01" w:date="2022-02-09T17:37:00Z">
              <w:r w:rsidR="00AE4CE6">
                <w:rPr>
                  <w:rFonts w:ascii="Arial" w:eastAsia="等线" w:hAnsi="Arial"/>
                  <w:kern w:val="2"/>
                  <w:sz w:val="18"/>
                  <w:szCs w:val="22"/>
                  <w:lang w:val="en-US" w:eastAsia="zh-CN"/>
                </w:rPr>
                <w:t>Addr</w:t>
              </w:r>
            </w:ins>
            <w:proofErr w:type="spellEnd"/>
            <w:del w:id="442" w:author="HUAWEI-202202-01" w:date="2022-02-09T17:37:00Z">
              <w:r w:rsidRPr="0042224B" w:rsidDel="00AE4CE6">
                <w:rPr>
                  <w:rFonts w:ascii="Arial" w:eastAsia="等线" w:hAnsi="Arial"/>
                  <w:kern w:val="2"/>
                  <w:sz w:val="18"/>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14:paraId="51041EBB" w14:textId="1BDE722E" w:rsidR="0042224B" w:rsidRPr="0042224B" w:rsidRDefault="001C74B1" w:rsidP="0042224B">
            <w:pPr>
              <w:keepNext/>
              <w:keepLines/>
              <w:spacing w:after="0"/>
              <w:rPr>
                <w:rFonts w:ascii="Arial" w:eastAsia="等线" w:hAnsi="Arial"/>
                <w:kern w:val="2"/>
                <w:sz w:val="18"/>
                <w:szCs w:val="22"/>
              </w:rPr>
            </w:pPr>
            <w:ins w:id="443" w:author="HUAWEI-202202-01" w:date="2022-02-09T20:34:00Z">
              <w:r>
                <w:rPr>
                  <w:rFonts w:ascii="Arial" w:eastAsia="等线" w:hAnsi="Arial"/>
                  <w:kern w:val="2"/>
                  <w:sz w:val="18"/>
                  <w:szCs w:val="22"/>
                  <w:lang w:val="en-US"/>
                </w:rPr>
                <w:t>Address</w:t>
              </w:r>
            </w:ins>
            <w:del w:id="444" w:author="HUAWEI-202202-01" w:date="2022-02-09T20:34:00Z">
              <w:r w:rsidR="0042224B" w:rsidRPr="0042224B" w:rsidDel="001C74B1">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261BBB36"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10E9C0D7"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7297B0C0" w14:textId="3207CA12" w:rsidR="0042224B" w:rsidRPr="0042224B" w:rsidRDefault="0042224B" w:rsidP="0042224B">
            <w:pPr>
              <w:keepNext/>
              <w:keepLines/>
              <w:spacing w:after="0"/>
              <w:rPr>
                <w:rFonts w:ascii="Arial" w:eastAsia="等线" w:hAnsi="Arial" w:cs="Arial"/>
                <w:kern w:val="2"/>
                <w:sz w:val="18"/>
                <w:szCs w:val="18"/>
              </w:rPr>
            </w:pPr>
            <w:r w:rsidRPr="0042224B">
              <w:rPr>
                <w:rFonts w:ascii="Arial" w:eastAsia="等线" w:hAnsi="Arial" w:cs="Arial"/>
                <w:kern w:val="2"/>
                <w:sz w:val="18"/>
                <w:szCs w:val="18"/>
                <w:lang w:val="en-US"/>
              </w:rPr>
              <w:t>The service identity of the sending Legacy 3GPP UE, Non-3GPP UE or the sending Application Server</w:t>
            </w:r>
            <w:ins w:id="445" w:author="HUAWEI-202202-01" w:date="2022-02-09T20:41:00Z">
              <w:r w:rsidR="00FE7804">
                <w:rPr>
                  <w:rFonts w:ascii="Arial" w:eastAsia="等线" w:hAnsi="Arial" w:cs="Arial"/>
                  <w:kern w:val="2"/>
                  <w:sz w:val="18"/>
                  <w:szCs w:val="18"/>
                  <w:lang w:val="en-US"/>
                </w:rPr>
                <w:t xml:space="preserve"> </w:t>
              </w:r>
              <w:r w:rsidR="00FE7804" w:rsidRPr="003A2CE0">
                <w:rPr>
                  <w:rFonts w:ascii="Arial" w:eastAsiaTheme="minorEastAsia" w:hAnsi="Arial"/>
                  <w:sz w:val="18"/>
                  <w:szCs w:val="18"/>
                </w:rPr>
                <w:t>(NOTE)</w:t>
              </w:r>
            </w:ins>
            <w:r w:rsidRPr="0042224B">
              <w:rPr>
                <w:rFonts w:ascii="Arial" w:eastAsia="等线" w:hAnsi="Arial" w:cs="Arial"/>
                <w:kern w:val="2"/>
                <w:sz w:val="18"/>
                <w:szCs w:val="18"/>
                <w:lang w:val="en-US"/>
              </w:rPr>
              <w:t>.</w:t>
            </w:r>
          </w:p>
        </w:tc>
        <w:tc>
          <w:tcPr>
            <w:tcW w:w="1998" w:type="dxa"/>
            <w:tcBorders>
              <w:top w:val="single" w:sz="4" w:space="0" w:color="auto"/>
              <w:left w:val="single" w:sz="4" w:space="0" w:color="auto"/>
              <w:bottom w:val="single" w:sz="4" w:space="0" w:color="auto"/>
              <w:right w:val="single" w:sz="4" w:space="0" w:color="auto"/>
            </w:tcBorders>
          </w:tcPr>
          <w:p w14:paraId="40649BE1"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724EE3F7"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5C937B5F" w14:textId="2CB3F640" w:rsidR="0042224B" w:rsidRPr="0042224B" w:rsidRDefault="00AE4CE6" w:rsidP="0042224B">
            <w:pPr>
              <w:keepNext/>
              <w:keepLines/>
              <w:spacing w:after="0"/>
              <w:rPr>
                <w:rFonts w:ascii="Arial" w:eastAsia="等线" w:hAnsi="Arial"/>
                <w:kern w:val="2"/>
                <w:sz w:val="18"/>
                <w:szCs w:val="22"/>
              </w:rPr>
            </w:pPr>
            <w:proofErr w:type="spellStart"/>
            <w:ins w:id="446" w:author="HUAWEI-202202-01" w:date="2022-02-09T17:37:00Z">
              <w:r>
                <w:rPr>
                  <w:rFonts w:ascii="Arial" w:eastAsia="等线" w:hAnsi="Arial"/>
                  <w:kern w:val="2"/>
                  <w:sz w:val="18"/>
                  <w:szCs w:val="22"/>
                  <w:lang w:val="en-US" w:eastAsia="zh-CN"/>
                </w:rPr>
                <w:t>destAddr</w:t>
              </w:r>
            </w:ins>
            <w:proofErr w:type="spellEnd"/>
            <w:del w:id="447" w:author="HUAWEI-202202-01" w:date="2022-02-09T17:37:00Z">
              <w:r w:rsidR="0042224B" w:rsidRPr="0042224B" w:rsidDel="00AE4CE6">
                <w:rPr>
                  <w:rFonts w:ascii="Arial" w:eastAsia="等线" w:hAnsi="Arial"/>
                  <w:kern w:val="2"/>
                  <w:sz w:val="18"/>
                  <w:szCs w:val="22"/>
                  <w:lang w:val="en-US" w:eastAsia="zh-CN"/>
                </w:rPr>
                <w:delText>recipientServiceId(see NOTE)</w:delText>
              </w:r>
            </w:del>
          </w:p>
        </w:tc>
        <w:tc>
          <w:tcPr>
            <w:tcW w:w="1006" w:type="dxa"/>
            <w:tcBorders>
              <w:top w:val="single" w:sz="4" w:space="0" w:color="auto"/>
              <w:left w:val="single" w:sz="4" w:space="0" w:color="auto"/>
              <w:bottom w:val="single" w:sz="4" w:space="0" w:color="auto"/>
              <w:right w:val="single" w:sz="4" w:space="0" w:color="auto"/>
            </w:tcBorders>
          </w:tcPr>
          <w:p w14:paraId="20F0CCD9" w14:textId="15882A57" w:rsidR="0042224B" w:rsidRPr="0042224B" w:rsidRDefault="001C74B1" w:rsidP="0042224B">
            <w:pPr>
              <w:keepNext/>
              <w:keepLines/>
              <w:spacing w:after="0"/>
              <w:rPr>
                <w:rFonts w:ascii="Arial" w:eastAsia="等线" w:hAnsi="Arial"/>
                <w:kern w:val="2"/>
                <w:sz w:val="18"/>
                <w:szCs w:val="22"/>
                <w:lang w:val="en-US" w:eastAsia="zh-CN"/>
              </w:rPr>
            </w:pPr>
            <w:ins w:id="448" w:author="HUAWEI-202202-01" w:date="2022-02-09T20:34:00Z">
              <w:r>
                <w:rPr>
                  <w:rFonts w:ascii="Arial" w:eastAsia="等线" w:hAnsi="Arial"/>
                  <w:kern w:val="2"/>
                  <w:sz w:val="18"/>
                  <w:szCs w:val="22"/>
                  <w:lang w:val="en-US"/>
                </w:rPr>
                <w:t>Address</w:t>
              </w:r>
            </w:ins>
            <w:del w:id="449" w:author="HUAWEI-202202-01" w:date="2022-02-09T20:34:00Z">
              <w:r w:rsidR="0042224B" w:rsidRPr="0042224B" w:rsidDel="001C74B1">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50EF526F"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083A4F9C"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400CBAA3" w14:textId="14B42A5C"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The service identity of the receiving Legacy 3GPP UE, Non-3GPP UE or the receiving Application Server</w:t>
            </w:r>
            <w:r w:rsidR="002664E4">
              <w:rPr>
                <w:rFonts w:ascii="Arial" w:eastAsia="等线" w:hAnsi="Arial"/>
                <w:kern w:val="2"/>
                <w:sz w:val="18"/>
                <w:szCs w:val="22"/>
                <w:lang w:val="en-US"/>
              </w:rPr>
              <w:t xml:space="preserve"> </w:t>
            </w:r>
            <w:ins w:id="450" w:author="HUAWEI-202202-01" w:date="2022-02-09T20:41:00Z">
              <w:r w:rsidR="002664E4" w:rsidRPr="003A2CE0">
                <w:rPr>
                  <w:rFonts w:ascii="Arial" w:eastAsiaTheme="minorEastAsia" w:hAnsi="Arial"/>
                  <w:sz w:val="18"/>
                  <w:szCs w:val="18"/>
                </w:rPr>
                <w:t>(NOTE)</w:t>
              </w:r>
            </w:ins>
            <w:bookmarkStart w:id="451" w:name="_GoBack"/>
            <w:bookmarkEnd w:id="451"/>
            <w:r w:rsidRPr="0042224B">
              <w:rPr>
                <w:rFonts w:ascii="Arial" w:eastAsia="等线" w:hAnsi="Arial"/>
                <w:kern w:val="2"/>
                <w:sz w:val="18"/>
                <w:szCs w:val="22"/>
                <w:lang w:val="en-US"/>
              </w:rPr>
              <w:t>.</w:t>
            </w:r>
          </w:p>
        </w:tc>
        <w:tc>
          <w:tcPr>
            <w:tcW w:w="1998" w:type="dxa"/>
            <w:tcBorders>
              <w:top w:val="single" w:sz="4" w:space="0" w:color="auto"/>
              <w:left w:val="single" w:sz="4" w:space="0" w:color="auto"/>
              <w:bottom w:val="single" w:sz="4" w:space="0" w:color="auto"/>
              <w:right w:val="single" w:sz="4" w:space="0" w:color="auto"/>
            </w:tcBorders>
          </w:tcPr>
          <w:p w14:paraId="4360C413"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4FC001BE"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578C7D7B" w14:textId="77777777"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m</w:t>
            </w:r>
            <w:del w:id="452" w:author="HUAWEI-202202-01" w:date="2022-02-09T17:37:00Z">
              <w:r w:rsidRPr="0042224B" w:rsidDel="00AE4CE6">
                <w:rPr>
                  <w:rFonts w:ascii="Arial" w:eastAsia="等线" w:hAnsi="Arial"/>
                  <w:kern w:val="2"/>
                  <w:sz w:val="18"/>
                  <w:szCs w:val="22"/>
                  <w:lang w:val="en-US" w:eastAsia="zh-CN"/>
                </w:rPr>
                <w:delText>e</w:delText>
              </w:r>
            </w:del>
            <w:r w:rsidRPr="0042224B">
              <w:rPr>
                <w:rFonts w:ascii="Arial" w:eastAsia="等线" w:hAnsi="Arial"/>
                <w:kern w:val="2"/>
                <w:sz w:val="18"/>
                <w:szCs w:val="22"/>
                <w:lang w:val="en-US" w:eastAsia="zh-CN"/>
              </w:rPr>
              <w:t>s</w:t>
            </w:r>
            <w:del w:id="453" w:author="HUAWEI-202202-01" w:date="2022-02-09T17:37:00Z">
              <w:r w:rsidRPr="0042224B" w:rsidDel="00AE4CE6">
                <w:rPr>
                  <w:rFonts w:ascii="Arial" w:eastAsia="等线" w:hAnsi="Arial"/>
                  <w:kern w:val="2"/>
                  <w:sz w:val="18"/>
                  <w:szCs w:val="22"/>
                  <w:lang w:val="en-US" w:eastAsia="zh-CN"/>
                </w:rPr>
                <w:delText>sa</w:delText>
              </w:r>
            </w:del>
            <w:r w:rsidRPr="0042224B">
              <w:rPr>
                <w:rFonts w:ascii="Arial" w:eastAsia="等线" w:hAnsi="Arial"/>
                <w:kern w:val="2"/>
                <w:sz w:val="18"/>
                <w:szCs w:val="22"/>
                <w:lang w:val="en-US" w:eastAsia="zh-CN"/>
              </w:rPr>
              <w:t>g</w:t>
            </w:r>
            <w:del w:id="454" w:author="HUAWEI-202202-01" w:date="2022-02-09T17:37:00Z">
              <w:r w:rsidRPr="0042224B" w:rsidDel="00AE4CE6">
                <w:rPr>
                  <w:rFonts w:ascii="Arial" w:eastAsia="等线" w:hAnsi="Arial"/>
                  <w:kern w:val="2"/>
                  <w:sz w:val="18"/>
                  <w:szCs w:val="22"/>
                  <w:lang w:val="en-US" w:eastAsia="zh-CN"/>
                </w:rPr>
                <w:delText>e</w:delText>
              </w:r>
            </w:del>
            <w:r w:rsidRPr="0042224B">
              <w:rPr>
                <w:rFonts w:ascii="Arial" w:eastAsia="等线" w:hAnsi="Arial"/>
                <w:kern w:val="2"/>
                <w:sz w:val="18"/>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14:paraId="43B6B02D" w14:textId="77777777" w:rsidR="0042224B" w:rsidRPr="0042224B" w:rsidRDefault="0042224B" w:rsidP="0042224B">
            <w:pPr>
              <w:keepNext/>
              <w:keepLines/>
              <w:spacing w:after="0"/>
              <w:rPr>
                <w:rFonts w:ascii="Arial" w:eastAsia="等线" w:hAnsi="Arial"/>
                <w:kern w:val="2"/>
                <w:sz w:val="18"/>
                <w:szCs w:val="22"/>
                <w:lang w:val="en-US" w:eastAsia="zh-CN"/>
              </w:rPr>
            </w:pPr>
            <w:r w:rsidRPr="0042224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29175AE"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315C6B0E"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4183BF91"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76590274"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6791ED47"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140FBB8E" w14:textId="77777777"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sec</w:t>
            </w:r>
            <w:del w:id="455" w:author="HUAWEI-202202-01" w:date="2022-02-09T17:37:00Z">
              <w:r w:rsidRPr="0042224B" w:rsidDel="00AE4CE6">
                <w:rPr>
                  <w:rFonts w:ascii="Arial" w:eastAsia="等线" w:hAnsi="Arial"/>
                  <w:kern w:val="2"/>
                  <w:sz w:val="18"/>
                  <w:szCs w:val="22"/>
                  <w:lang w:val="en-US" w:eastAsia="zh-CN"/>
                </w:rPr>
                <w:delText>urity</w:delText>
              </w:r>
            </w:del>
            <w:r w:rsidRPr="0042224B">
              <w:rPr>
                <w:rFonts w:ascii="Arial" w:eastAsia="等线" w:hAnsi="Arial"/>
                <w:kern w:val="2"/>
                <w:sz w:val="18"/>
                <w:szCs w:val="22"/>
                <w:lang w:val="en-US" w:eastAsia="zh-CN"/>
              </w:rPr>
              <w:t>Cred</w:t>
            </w:r>
            <w:proofErr w:type="spellEnd"/>
            <w:del w:id="456" w:author="HUAWEI-202202-01" w:date="2022-02-09T17:37:00Z">
              <w:r w:rsidRPr="0042224B" w:rsidDel="00AE4CE6">
                <w:rPr>
                  <w:rFonts w:ascii="Arial" w:eastAsia="等线" w:hAnsi="Arial"/>
                  <w:kern w:val="2"/>
                  <w:sz w:val="18"/>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14:paraId="3A9AEEC8" w14:textId="77777777" w:rsidR="0042224B" w:rsidRPr="0042224B" w:rsidRDefault="0042224B" w:rsidP="0042224B">
            <w:pPr>
              <w:keepNext/>
              <w:keepLines/>
              <w:spacing w:after="0"/>
              <w:rPr>
                <w:rFonts w:ascii="Arial" w:eastAsia="等线" w:hAnsi="Arial"/>
                <w:kern w:val="2"/>
                <w:sz w:val="18"/>
                <w:szCs w:val="22"/>
                <w:lang w:val="en-US" w:eastAsia="zh-CN"/>
              </w:rPr>
            </w:pPr>
            <w:r w:rsidRPr="0042224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4C75156"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4D88328C"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7D080AAF" w14:textId="77777777" w:rsidR="0042224B" w:rsidRPr="0042224B" w:rsidRDefault="0042224B" w:rsidP="0042224B">
            <w:pPr>
              <w:keepNext/>
              <w:keepLines/>
              <w:spacing w:after="0"/>
              <w:rPr>
                <w:rFonts w:ascii="Arial" w:eastAsia="等线" w:hAnsi="Arial"/>
                <w:kern w:val="2"/>
                <w:sz w:val="18"/>
                <w:szCs w:val="22"/>
                <w:lang w:val="en-US"/>
              </w:rPr>
            </w:pPr>
            <w:r w:rsidRPr="0042224B">
              <w:rPr>
                <w:rFonts w:ascii="Arial" w:eastAsia="等线" w:hAnsi="Arial"/>
                <w:kern w:val="2"/>
                <w:sz w:val="18"/>
                <w:szCs w:val="22"/>
                <w:lang w:val="en-US" w:eastAsia="zh-CN"/>
              </w:rPr>
              <w:t>Security information required by the MSGin5G Server.</w:t>
            </w:r>
          </w:p>
          <w:p w14:paraId="388ED602"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5AB4DD12"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1BC817D6"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6448B2A7" w14:textId="77777777" w:rsidR="0042224B" w:rsidRPr="0042224B" w:rsidRDefault="0042224B" w:rsidP="0042224B">
            <w:pPr>
              <w:keepNext/>
              <w:keepLines/>
              <w:spacing w:after="0"/>
              <w:rPr>
                <w:rFonts w:ascii="Arial" w:eastAsia="等线" w:hAnsi="Arial"/>
                <w:kern w:val="2"/>
                <w:sz w:val="18"/>
                <w:szCs w:val="22"/>
                <w:lang w:val="en-US" w:eastAsia="zh-CN"/>
              </w:rPr>
            </w:pPr>
            <w:proofErr w:type="spellStart"/>
            <w:r w:rsidRPr="0042224B">
              <w:rPr>
                <w:rFonts w:ascii="Arial" w:eastAsia="等线" w:hAnsi="Arial"/>
                <w:kern w:val="2"/>
                <w:sz w:val="18"/>
                <w:szCs w:val="22"/>
                <w:lang w:val="en-US"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53FAA628" w14:textId="77777777" w:rsidR="0042224B" w:rsidRPr="0042224B" w:rsidRDefault="0042224B" w:rsidP="0042224B">
            <w:pPr>
              <w:keepNext/>
              <w:keepLines/>
              <w:spacing w:after="0"/>
              <w:rPr>
                <w:rFonts w:ascii="Arial" w:eastAsia="等线" w:hAnsi="Arial"/>
                <w:kern w:val="2"/>
                <w:sz w:val="18"/>
                <w:szCs w:val="22"/>
                <w:lang w:val="en-US" w:eastAsia="zh-CN"/>
              </w:rPr>
            </w:pPr>
            <w:r w:rsidRPr="0042224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1C51F2D"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1249E89A"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86D1AF6" w14:textId="77777777" w:rsidR="0042224B" w:rsidRPr="0042224B" w:rsidRDefault="0042224B" w:rsidP="0042224B">
            <w:pPr>
              <w:keepNext/>
              <w:keepLines/>
              <w:spacing w:after="0"/>
              <w:rPr>
                <w:rFonts w:ascii="Arial" w:eastAsia="等线" w:hAnsi="Arial"/>
                <w:kern w:val="2"/>
                <w:sz w:val="18"/>
                <w:szCs w:val="22"/>
                <w:lang w:val="en-US"/>
              </w:rPr>
            </w:pPr>
            <w:r w:rsidRPr="0042224B">
              <w:rPr>
                <w:rFonts w:ascii="Arial" w:eastAsia="等线" w:hAnsi="Arial"/>
                <w:kern w:val="2"/>
                <w:sz w:val="18"/>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14:paraId="4CB01FFD"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5563FD9F" w14:textId="77777777" w:rsidTr="0029421C">
        <w:trPr>
          <w:jc w:val="center"/>
        </w:trPr>
        <w:tc>
          <w:tcPr>
            <w:tcW w:w="1430" w:type="dxa"/>
            <w:tcBorders>
              <w:top w:val="single" w:sz="4" w:space="0" w:color="auto"/>
              <w:left w:val="single" w:sz="4" w:space="0" w:color="auto"/>
              <w:bottom w:val="single" w:sz="4" w:space="0" w:color="auto"/>
              <w:right w:val="single" w:sz="4" w:space="0" w:color="auto"/>
            </w:tcBorders>
          </w:tcPr>
          <w:p w14:paraId="664727EF" w14:textId="77777777" w:rsidR="0042224B" w:rsidRPr="0042224B" w:rsidRDefault="0042224B" w:rsidP="0042224B">
            <w:pPr>
              <w:keepNext/>
              <w:keepLines/>
              <w:spacing w:after="0"/>
              <w:rPr>
                <w:rFonts w:ascii="Arial" w:eastAsia="等线" w:hAnsi="Arial"/>
                <w:kern w:val="2"/>
                <w:sz w:val="18"/>
                <w:szCs w:val="22"/>
                <w:lang w:val="en-US" w:eastAsia="zh-CN"/>
              </w:rPr>
            </w:pPr>
            <w:proofErr w:type="spellStart"/>
            <w:r w:rsidRPr="0042224B">
              <w:rPr>
                <w:rFonts w:ascii="Arial" w:eastAsia="等线" w:hAnsi="Arial"/>
                <w:kern w:val="2"/>
                <w:sz w:val="18"/>
                <w:szCs w:val="22"/>
                <w:lang w:val="en-US" w:eastAsia="zh-CN"/>
              </w:rPr>
              <w:t>del</w:t>
            </w:r>
            <w:del w:id="457" w:author="HUAWEI-202202-01" w:date="2022-02-10T13:47:00Z">
              <w:r w:rsidRPr="0042224B" w:rsidDel="00FB3855">
                <w:rPr>
                  <w:rFonts w:ascii="Arial" w:eastAsia="等线" w:hAnsi="Arial"/>
                  <w:kern w:val="2"/>
                  <w:sz w:val="18"/>
                  <w:szCs w:val="22"/>
                  <w:lang w:val="en-US" w:eastAsia="zh-CN"/>
                </w:rPr>
                <w:delText>iver</w:delText>
              </w:r>
            </w:del>
            <w:r w:rsidRPr="0042224B">
              <w:rPr>
                <w:rFonts w:ascii="Arial" w:eastAsia="等线" w:hAnsi="Arial"/>
                <w:kern w:val="2"/>
                <w:sz w:val="18"/>
                <w:szCs w:val="22"/>
                <w:lang w:val="en-US" w:eastAsia="zh-CN"/>
              </w:rPr>
              <w:t>ySt</w:t>
            </w:r>
            <w:del w:id="458" w:author="HUAWEI-202202-01" w:date="2022-02-10T13:48:00Z">
              <w:r w:rsidRPr="0042224B" w:rsidDel="00FB3855">
                <w:rPr>
                  <w:rFonts w:ascii="Arial" w:eastAsia="等线" w:hAnsi="Arial"/>
                  <w:kern w:val="2"/>
                  <w:sz w:val="18"/>
                  <w:szCs w:val="22"/>
                  <w:lang w:val="en-US" w:eastAsia="zh-CN"/>
                </w:rPr>
                <w:delText>atu</w:delText>
              </w:r>
            </w:del>
            <w:r w:rsidRPr="0042224B">
              <w:rPr>
                <w:rFonts w:ascii="Arial" w:eastAsia="等线" w:hAnsi="Arial"/>
                <w:kern w:val="2"/>
                <w:sz w:val="18"/>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52D3E8B2" w14:textId="77777777" w:rsidR="0042224B" w:rsidRPr="0042224B" w:rsidRDefault="0042224B" w:rsidP="0042224B">
            <w:pPr>
              <w:keepNext/>
              <w:keepLines/>
              <w:spacing w:after="0"/>
              <w:rPr>
                <w:rFonts w:ascii="Arial" w:eastAsia="等线" w:hAnsi="Arial"/>
                <w:kern w:val="2"/>
                <w:sz w:val="18"/>
                <w:szCs w:val="22"/>
                <w:lang w:val="en-US" w:eastAsia="zh-CN"/>
              </w:rPr>
            </w:pPr>
            <w:proofErr w:type="spellStart"/>
            <w:r w:rsidRPr="0042224B">
              <w:rPr>
                <w:rFonts w:ascii="Arial" w:eastAsia="等线" w:hAnsi="Arial" w:hint="eastAsia"/>
                <w:kern w:val="2"/>
                <w:sz w:val="18"/>
                <w:szCs w:val="22"/>
                <w:lang w:val="en-US" w:eastAsia="zh-CN"/>
              </w:rPr>
              <w:t>DeliveryStatus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692CB95"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6898E194"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4C12CB6C" w14:textId="77777777" w:rsidR="0042224B" w:rsidRPr="0042224B" w:rsidRDefault="0042224B" w:rsidP="0042224B">
            <w:pPr>
              <w:keepNext/>
              <w:keepLines/>
              <w:spacing w:after="0"/>
              <w:rPr>
                <w:rFonts w:ascii="Arial" w:eastAsia="等线" w:hAnsi="Arial"/>
                <w:kern w:val="2"/>
                <w:sz w:val="18"/>
                <w:szCs w:val="22"/>
                <w:lang w:val="en-US" w:eastAsia="zh-CN"/>
              </w:rPr>
            </w:pPr>
            <w:r w:rsidRPr="0042224B">
              <w:rPr>
                <w:rFonts w:ascii="Arial" w:eastAsia="等线" w:hAnsi="Arial"/>
                <w:kern w:val="2"/>
                <w:sz w:val="18"/>
                <w:szCs w:val="22"/>
                <w:lang w:val="en-US"/>
              </w:rPr>
              <w:t>The delivery status description, including success or failure in delivery</w:t>
            </w:r>
            <w:r w:rsidRPr="0042224B">
              <w:rPr>
                <w:rFonts w:ascii="Arial" w:eastAsia="等线" w:hAnsi="Arial" w:hint="eastAsia"/>
                <w:kern w:val="2"/>
                <w:sz w:val="18"/>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812D437"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0CCDBCD3" w14:textId="77777777" w:rsidTr="0029421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05AD13" w14:textId="77363579" w:rsidR="0042224B" w:rsidRPr="0042224B" w:rsidRDefault="0042224B" w:rsidP="00F00052">
            <w:pPr>
              <w:keepNext/>
              <w:keepLines/>
              <w:spacing w:after="0"/>
              <w:ind w:left="851" w:hanging="851"/>
              <w:rPr>
                <w:rFonts w:ascii="Arial" w:eastAsia="等线" w:hAnsi="Arial"/>
                <w:kern w:val="2"/>
                <w:sz w:val="18"/>
                <w:szCs w:val="22"/>
              </w:rPr>
            </w:pPr>
            <w:r w:rsidRPr="0042224B">
              <w:rPr>
                <w:rFonts w:ascii="Arial" w:eastAsia="等线" w:hAnsi="Arial"/>
                <w:kern w:val="2"/>
                <w:sz w:val="18"/>
                <w:szCs w:val="22"/>
                <w:lang w:val="en-US" w:eastAsia="zh-CN"/>
              </w:rPr>
              <w:t>NOTE:</w:t>
            </w:r>
            <w:r w:rsidRPr="0042224B">
              <w:rPr>
                <w:rFonts w:ascii="Arial" w:eastAsia="等线" w:hAnsi="Arial"/>
                <w:kern w:val="2"/>
                <w:sz w:val="18"/>
                <w:szCs w:val="22"/>
                <w:lang w:val="en-US" w:eastAsia="zh-CN"/>
              </w:rPr>
              <w:tab/>
            </w:r>
            <w:del w:id="459" w:author="HUAWEI-202202-01" w:date="2022-02-09T20:40:00Z">
              <w:r w:rsidRPr="0042224B" w:rsidDel="00FE7804">
                <w:rPr>
                  <w:rFonts w:ascii="Arial" w:eastAsia="等线" w:hAnsi="Arial"/>
                  <w:kern w:val="2"/>
                  <w:sz w:val="18"/>
                  <w:szCs w:val="22"/>
                  <w:lang w:val="en-US" w:eastAsia="zh-CN"/>
                </w:rPr>
                <w:delText>When the originator is an Application Server, (i.e. Originating AS Service ID is present), this IE shall be a UE Service ID</w:delText>
              </w:r>
            </w:del>
            <w:ins w:id="460" w:author="Huawei" w:date="2022-02-10T17:00:00Z">
              <w:r w:rsidR="00C46FC9" w:rsidRPr="00C46FC9">
                <w:rPr>
                  <w:rFonts w:ascii="Arial" w:hAnsi="Arial"/>
                  <w:sz w:val="18"/>
                </w:rPr>
                <w:t xml:space="preserve">Either "UE" or "AS" shall be included </w:t>
              </w:r>
            </w:ins>
            <w:ins w:id="461" w:author="Huawei" w:date="2022-02-10T17:01:00Z">
              <w:r w:rsidR="00C46FC9">
                <w:rPr>
                  <w:rFonts w:ascii="Arial" w:hAnsi="Arial"/>
                  <w:sz w:val="18"/>
                </w:rPr>
                <w:t>in t</w:t>
              </w:r>
            </w:ins>
            <w:ins w:id="462" w:author="HUAWEI-202202-01" w:date="2022-02-09T20:40:00Z">
              <w:r w:rsidR="00FE7804" w:rsidRPr="00FE7804">
                <w:rPr>
                  <w:rFonts w:ascii="Arial" w:hAnsi="Arial"/>
                  <w:sz w:val="18"/>
                </w:rPr>
                <w:t xml:space="preserve">he </w:t>
              </w:r>
              <w:proofErr w:type="spellStart"/>
              <w:r w:rsidR="00FE7804" w:rsidRPr="00FE7804">
                <w:rPr>
                  <w:rFonts w:ascii="Arial" w:hAnsi="Arial"/>
                  <w:sz w:val="18"/>
                </w:rPr>
                <w:t>addrType</w:t>
              </w:r>
              <w:proofErr w:type="spellEnd"/>
              <w:r w:rsidR="00FE7804" w:rsidRPr="00FE7804">
                <w:rPr>
                  <w:rFonts w:ascii="Arial" w:hAnsi="Arial"/>
                  <w:sz w:val="18"/>
                </w:rPr>
                <w:t xml:space="preserve"> </w:t>
              </w:r>
            </w:ins>
            <w:ins w:id="463" w:author="Huawei" w:date="2022-02-10T17:01:00Z">
              <w:r w:rsidR="00C46FC9">
                <w:rPr>
                  <w:rFonts w:ascii="Arial" w:hAnsi="Arial"/>
                  <w:sz w:val="18"/>
                </w:rPr>
                <w:t xml:space="preserve">attribute </w:t>
              </w:r>
            </w:ins>
            <w:ins w:id="464" w:author="HUAWEI-202202-01" w:date="2022-02-09T20:40:00Z">
              <w:r w:rsidR="00FE7804" w:rsidRPr="00FE7804">
                <w:rPr>
                  <w:rFonts w:ascii="Arial" w:hAnsi="Arial"/>
                  <w:sz w:val="18"/>
                </w:rPr>
                <w:t xml:space="preserve">in Address data type to represent the originating </w:t>
              </w:r>
            </w:ins>
            <w:ins w:id="465" w:author="Huawei" w:date="2022-02-10T17:01:00Z">
              <w:r w:rsidR="00F00052">
                <w:rPr>
                  <w:rFonts w:ascii="Arial" w:hAnsi="Arial"/>
                  <w:sz w:val="18"/>
                </w:rPr>
                <w:t xml:space="preserve">type </w:t>
              </w:r>
            </w:ins>
            <w:ins w:id="466" w:author="HUAWEI-202202-01" w:date="2022-02-09T20:40:00Z">
              <w:r w:rsidR="00FE7804" w:rsidRPr="00FE7804">
                <w:rPr>
                  <w:rFonts w:ascii="Arial" w:hAnsi="Arial"/>
                  <w:sz w:val="18"/>
                </w:rPr>
                <w:t>of message request</w:t>
              </w:r>
            </w:ins>
            <w:r w:rsidRPr="00FE7804">
              <w:rPr>
                <w:rFonts w:ascii="Arial" w:hAnsi="Arial"/>
                <w:sz w:val="18"/>
              </w:rPr>
              <w:t>.</w:t>
            </w:r>
          </w:p>
        </w:tc>
      </w:tr>
    </w:tbl>
    <w:p w14:paraId="695D8E95" w14:textId="77777777" w:rsidR="0042224B" w:rsidRDefault="0042224B">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386C7" w14:textId="77777777" w:rsidR="00134687" w:rsidRDefault="00134687">
      <w:r>
        <w:separator/>
      </w:r>
    </w:p>
  </w:endnote>
  <w:endnote w:type="continuationSeparator" w:id="0">
    <w:p w14:paraId="799D4E50" w14:textId="77777777" w:rsidR="00134687" w:rsidRDefault="0013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00324" w14:textId="77777777" w:rsidR="00134687" w:rsidRDefault="00134687">
      <w:r>
        <w:separator/>
      </w:r>
    </w:p>
  </w:footnote>
  <w:footnote w:type="continuationSeparator" w:id="0">
    <w:p w14:paraId="3F2A4BBB" w14:textId="77777777" w:rsidR="00134687" w:rsidRDefault="00134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202-01">
    <w15:presenceInfo w15:providerId="None" w15:userId="HUAWEI-202202-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14BA"/>
    <w:rsid w:val="0001596A"/>
    <w:rsid w:val="00030626"/>
    <w:rsid w:val="000444EB"/>
    <w:rsid w:val="00046921"/>
    <w:rsid w:val="000510A4"/>
    <w:rsid w:val="000B39DE"/>
    <w:rsid w:val="0010491B"/>
    <w:rsid w:val="00127359"/>
    <w:rsid w:val="00134687"/>
    <w:rsid w:val="00154DF8"/>
    <w:rsid w:val="001604A8"/>
    <w:rsid w:val="0016246B"/>
    <w:rsid w:val="0016622D"/>
    <w:rsid w:val="001870A0"/>
    <w:rsid w:val="001969EB"/>
    <w:rsid w:val="001A15CD"/>
    <w:rsid w:val="001B093A"/>
    <w:rsid w:val="001C74B1"/>
    <w:rsid w:val="00214541"/>
    <w:rsid w:val="002203DD"/>
    <w:rsid w:val="00252BE4"/>
    <w:rsid w:val="002664E4"/>
    <w:rsid w:val="00266A10"/>
    <w:rsid w:val="00287507"/>
    <w:rsid w:val="002A711B"/>
    <w:rsid w:val="002C42DB"/>
    <w:rsid w:val="00312DFD"/>
    <w:rsid w:val="003172EB"/>
    <w:rsid w:val="00317A2F"/>
    <w:rsid w:val="00331963"/>
    <w:rsid w:val="003334B1"/>
    <w:rsid w:val="00366707"/>
    <w:rsid w:val="00382C27"/>
    <w:rsid w:val="003A2CE0"/>
    <w:rsid w:val="003B4957"/>
    <w:rsid w:val="003B4FC7"/>
    <w:rsid w:val="003F45B3"/>
    <w:rsid w:val="003F6FEA"/>
    <w:rsid w:val="0042224B"/>
    <w:rsid w:val="0044235F"/>
    <w:rsid w:val="004908CA"/>
    <w:rsid w:val="004A6837"/>
    <w:rsid w:val="004C3A18"/>
    <w:rsid w:val="004C3BD3"/>
    <w:rsid w:val="004D2D70"/>
    <w:rsid w:val="004E0F7A"/>
    <w:rsid w:val="00502B75"/>
    <w:rsid w:val="005417E0"/>
    <w:rsid w:val="00562C62"/>
    <w:rsid w:val="00575B84"/>
    <w:rsid w:val="00577836"/>
    <w:rsid w:val="00590A0E"/>
    <w:rsid w:val="005A737A"/>
    <w:rsid w:val="005C0B84"/>
    <w:rsid w:val="0060099B"/>
    <w:rsid w:val="00633E71"/>
    <w:rsid w:val="006468BC"/>
    <w:rsid w:val="00670470"/>
    <w:rsid w:val="00691294"/>
    <w:rsid w:val="006D2340"/>
    <w:rsid w:val="006E7EF0"/>
    <w:rsid w:val="006F017D"/>
    <w:rsid w:val="006F3C0A"/>
    <w:rsid w:val="00702041"/>
    <w:rsid w:val="0072114A"/>
    <w:rsid w:val="00744773"/>
    <w:rsid w:val="00775B17"/>
    <w:rsid w:val="00786167"/>
    <w:rsid w:val="007C3442"/>
    <w:rsid w:val="0087264D"/>
    <w:rsid w:val="008820A5"/>
    <w:rsid w:val="008B6D7D"/>
    <w:rsid w:val="008D2D7C"/>
    <w:rsid w:val="008D4CB8"/>
    <w:rsid w:val="008E1642"/>
    <w:rsid w:val="008F0183"/>
    <w:rsid w:val="009124A3"/>
    <w:rsid w:val="00956987"/>
    <w:rsid w:val="009853E3"/>
    <w:rsid w:val="009D3081"/>
    <w:rsid w:val="009D3221"/>
    <w:rsid w:val="009E6528"/>
    <w:rsid w:val="00A07A21"/>
    <w:rsid w:val="00A07AB6"/>
    <w:rsid w:val="00A34787"/>
    <w:rsid w:val="00A4637C"/>
    <w:rsid w:val="00A6604B"/>
    <w:rsid w:val="00A86A96"/>
    <w:rsid w:val="00AA3DBE"/>
    <w:rsid w:val="00AB5532"/>
    <w:rsid w:val="00AC0539"/>
    <w:rsid w:val="00AD33A7"/>
    <w:rsid w:val="00AE4CE6"/>
    <w:rsid w:val="00AF399B"/>
    <w:rsid w:val="00AF3B8D"/>
    <w:rsid w:val="00B062F6"/>
    <w:rsid w:val="00B23B96"/>
    <w:rsid w:val="00B35350"/>
    <w:rsid w:val="00B41104"/>
    <w:rsid w:val="00B67F2E"/>
    <w:rsid w:val="00BA4002"/>
    <w:rsid w:val="00BC640F"/>
    <w:rsid w:val="00BE0D50"/>
    <w:rsid w:val="00BF1BAF"/>
    <w:rsid w:val="00BF3721"/>
    <w:rsid w:val="00C04979"/>
    <w:rsid w:val="00C1418D"/>
    <w:rsid w:val="00C15DE6"/>
    <w:rsid w:val="00C26D7A"/>
    <w:rsid w:val="00C46FC9"/>
    <w:rsid w:val="00C54857"/>
    <w:rsid w:val="00C600BB"/>
    <w:rsid w:val="00C92AC5"/>
    <w:rsid w:val="00C93D83"/>
    <w:rsid w:val="00CB0AD9"/>
    <w:rsid w:val="00CB5BEC"/>
    <w:rsid w:val="00CC4471"/>
    <w:rsid w:val="00CE3630"/>
    <w:rsid w:val="00CF2686"/>
    <w:rsid w:val="00CF5F4E"/>
    <w:rsid w:val="00D03332"/>
    <w:rsid w:val="00D47B1F"/>
    <w:rsid w:val="00DA24AB"/>
    <w:rsid w:val="00DA465D"/>
    <w:rsid w:val="00DA4B7E"/>
    <w:rsid w:val="00DB58C9"/>
    <w:rsid w:val="00E25533"/>
    <w:rsid w:val="00E31C09"/>
    <w:rsid w:val="00E520EC"/>
    <w:rsid w:val="00EF1255"/>
    <w:rsid w:val="00F00052"/>
    <w:rsid w:val="00F25C02"/>
    <w:rsid w:val="00F31FA7"/>
    <w:rsid w:val="00F32793"/>
    <w:rsid w:val="00F51D19"/>
    <w:rsid w:val="00F57C87"/>
    <w:rsid w:val="00FA3E6E"/>
    <w:rsid w:val="00FB3855"/>
    <w:rsid w:val="00FC137A"/>
    <w:rsid w:val="00FE4AB8"/>
    <w:rsid w:val="00FE78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link w:val="EditorsNote"/>
    <w:qFormat/>
    <w:rsid w:val="00786167"/>
    <w:rPr>
      <w:rFonts w:ascii="Times New Roman" w:hAnsi="Times New Roman"/>
      <w:color w:val="FF0000"/>
      <w:lang w:eastAsia="en-US"/>
    </w:rPr>
  </w:style>
  <w:style w:type="paragraph" w:styleId="af1">
    <w:name w:val="List Paragraph"/>
    <w:basedOn w:val="a"/>
    <w:uiPriority w:val="34"/>
    <w:qFormat/>
    <w:rsid w:val="00BE0D50"/>
    <w:pPr>
      <w:ind w:firstLineChars="200" w:firstLine="420"/>
    </w:pPr>
  </w:style>
  <w:style w:type="character" w:customStyle="1" w:styleId="TANChar">
    <w:name w:val="TAN Char"/>
    <w:link w:val="TAN"/>
    <w:qFormat/>
    <w:rsid w:val="003A2CE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9</Pages>
  <Words>2767</Words>
  <Characters>15776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HUAWEI-202202-01</cp:lastModifiedBy>
  <cp:revision>6</cp:revision>
  <cp:lastPrinted>1899-12-31T23:00:00Z</cp:lastPrinted>
  <dcterms:created xsi:type="dcterms:W3CDTF">2022-02-10T09:02:00Z</dcterms:created>
  <dcterms:modified xsi:type="dcterms:W3CDTF">2022-02-10T11:39:00Z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(3)0BBROHTaZI/Y3K+mMYRbvrYUEejtUzbb5qvHQ3WKmAq8jvJ0wzUBm88hfgGD3H+R1AyWqd02
+esykkm9a9HOkzlSVqMP5Qf16+LRMimWxUPZwr9WjyA6YuJhNsZWIPb04gsNRmC4fHK/8Nk4
PZPmmzvZ7p0YBuKzdhag1f8xhVDwzX4siBFgwCFW7rn0Zf/xBan76TTD0HC2FW56QqCtK7EQ
boiM7Z3H3ncEJy8AqU</vt:lpwstr>
  </property>
  <property fmtid="{D5CDD505-2E9C-101B-9397-08002B2CF9AE}" pid="4" name="_2015_ms_pID_7253431">
    <vt:lpwstr>Rvq8pqbtQvtMCc27D/OV7xtrJWsgTWTgTmSvR+bzGtZxb2anhiP2E9
WZZfEjqGjVdjLa7L2E+FbXZxGGHIuSRhGBWg5jWGQ3XOXLw8j/YILOtBMmO19KYLexWCU0j8
zEgi/3j7oHSzP/8JzYoJaxKrp1XegYOm2k4oScm5FzhXMNOZOtjRwT0pSXB22UXKnxyPaNr2
YbvJ2ZCHTZeYI9bY8RMOzuC/De+OEcQI1mL1</vt:lpwstr>
  </property>
  <property fmtid="{D5CDD505-2E9C-101B-9397-08002B2CF9AE}" pid="5" name="_2015_ms_pID_7253432">
    <vt:lpwstr>vA==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1644198477</vt:lpwstr>
  </property>
</Properties>
</file>